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3C55" w14:textId="04D84773" w:rsidR="0073508F" w:rsidRDefault="0073508F" w:rsidP="0073508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R5-235162</w:t>
        </w:r>
      </w:fldSimple>
      <w:r w:rsidR="00811793">
        <w:rPr>
          <w:b/>
          <w:i/>
          <w:noProof/>
          <w:sz w:val="28"/>
        </w:rPr>
        <w:t>r</w:t>
      </w:r>
      <w:r w:rsidR="00D02739">
        <w:rPr>
          <w:b/>
          <w:i/>
          <w:noProof/>
          <w:sz w:val="28"/>
        </w:rPr>
        <w:t>2</w:t>
      </w:r>
    </w:p>
    <w:p w14:paraId="52835E12" w14:textId="77777777" w:rsidR="0073508F" w:rsidRDefault="00000000" w:rsidP="0073508F">
      <w:pPr>
        <w:pStyle w:val="CRCoverPage"/>
        <w:outlineLvl w:val="0"/>
        <w:rPr>
          <w:b/>
          <w:noProof/>
          <w:sz w:val="24"/>
        </w:rPr>
      </w:pPr>
      <w:fldSimple w:instr=" DOCPROPERTY  Location  \* MERGEFORMAT ">
        <w:r w:rsidR="0073508F" w:rsidRPr="00BA51D9">
          <w:rPr>
            <w:b/>
            <w:noProof/>
            <w:sz w:val="24"/>
          </w:rPr>
          <w:t>Toulouse</w:t>
        </w:r>
      </w:fldSimple>
      <w:r w:rsidR="0073508F">
        <w:rPr>
          <w:b/>
          <w:noProof/>
          <w:sz w:val="24"/>
        </w:rPr>
        <w:t xml:space="preserve">, </w:t>
      </w:r>
      <w:fldSimple w:instr=" DOCPROPERTY  Country  \* MERGEFORMAT ">
        <w:r w:rsidR="0073508F" w:rsidRPr="00BA51D9">
          <w:rPr>
            <w:b/>
            <w:noProof/>
            <w:sz w:val="24"/>
          </w:rPr>
          <w:t>France</w:t>
        </w:r>
      </w:fldSimple>
      <w:r w:rsidR="0073508F">
        <w:rPr>
          <w:b/>
          <w:noProof/>
          <w:sz w:val="24"/>
        </w:rPr>
        <w:t xml:space="preserve">, </w:t>
      </w:r>
      <w:fldSimple w:instr=" DOCPROPERTY  StartDate  \* MERGEFORMAT ">
        <w:r w:rsidR="0073508F" w:rsidRPr="00BA51D9">
          <w:rPr>
            <w:b/>
            <w:noProof/>
            <w:sz w:val="24"/>
          </w:rPr>
          <w:t>21st Aug 2023</w:t>
        </w:r>
      </w:fldSimple>
      <w:r w:rsidR="0073508F">
        <w:rPr>
          <w:b/>
          <w:noProof/>
          <w:sz w:val="24"/>
        </w:rPr>
        <w:t xml:space="preserve"> - </w:t>
      </w:r>
      <w:fldSimple w:instr=" DOCPROPERTY  EndDate  \* MERGEFORMAT ">
        <w:r w:rsidR="0073508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08F" w14:paraId="29194220" w14:textId="77777777" w:rsidTr="00C02305">
        <w:tc>
          <w:tcPr>
            <w:tcW w:w="9641" w:type="dxa"/>
            <w:gridSpan w:val="9"/>
            <w:tcBorders>
              <w:top w:val="single" w:sz="4" w:space="0" w:color="auto"/>
              <w:left w:val="single" w:sz="4" w:space="0" w:color="auto"/>
              <w:right w:val="single" w:sz="4" w:space="0" w:color="auto"/>
            </w:tcBorders>
          </w:tcPr>
          <w:p w14:paraId="14BCC689" w14:textId="77777777" w:rsidR="0073508F" w:rsidRDefault="0073508F" w:rsidP="00C02305">
            <w:pPr>
              <w:pStyle w:val="CRCoverPage"/>
              <w:spacing w:after="0"/>
              <w:jc w:val="right"/>
              <w:rPr>
                <w:i/>
                <w:noProof/>
              </w:rPr>
            </w:pPr>
            <w:r>
              <w:rPr>
                <w:i/>
                <w:noProof/>
                <w:sz w:val="14"/>
              </w:rPr>
              <w:t>CR-Form-v12.2</w:t>
            </w:r>
          </w:p>
        </w:tc>
      </w:tr>
      <w:tr w:rsidR="0073508F" w14:paraId="325BC60A" w14:textId="77777777" w:rsidTr="00C02305">
        <w:tc>
          <w:tcPr>
            <w:tcW w:w="9641" w:type="dxa"/>
            <w:gridSpan w:val="9"/>
            <w:tcBorders>
              <w:left w:val="single" w:sz="4" w:space="0" w:color="auto"/>
              <w:right w:val="single" w:sz="4" w:space="0" w:color="auto"/>
            </w:tcBorders>
          </w:tcPr>
          <w:p w14:paraId="490A7C9F" w14:textId="77777777" w:rsidR="0073508F" w:rsidRDefault="0073508F" w:rsidP="00C02305">
            <w:pPr>
              <w:pStyle w:val="CRCoverPage"/>
              <w:spacing w:after="0"/>
              <w:jc w:val="center"/>
              <w:rPr>
                <w:noProof/>
              </w:rPr>
            </w:pPr>
            <w:r>
              <w:rPr>
                <w:b/>
                <w:noProof/>
                <w:sz w:val="32"/>
              </w:rPr>
              <w:t>CHANGE REQUEST</w:t>
            </w:r>
          </w:p>
        </w:tc>
      </w:tr>
      <w:tr w:rsidR="0073508F" w14:paraId="156EA2A4" w14:textId="77777777" w:rsidTr="00C02305">
        <w:tc>
          <w:tcPr>
            <w:tcW w:w="9641" w:type="dxa"/>
            <w:gridSpan w:val="9"/>
            <w:tcBorders>
              <w:left w:val="single" w:sz="4" w:space="0" w:color="auto"/>
              <w:right w:val="single" w:sz="4" w:space="0" w:color="auto"/>
            </w:tcBorders>
          </w:tcPr>
          <w:p w14:paraId="05C94527" w14:textId="77777777" w:rsidR="0073508F" w:rsidRDefault="0073508F" w:rsidP="00C02305">
            <w:pPr>
              <w:pStyle w:val="CRCoverPage"/>
              <w:spacing w:after="0"/>
              <w:rPr>
                <w:noProof/>
                <w:sz w:val="8"/>
                <w:szCs w:val="8"/>
              </w:rPr>
            </w:pPr>
          </w:p>
        </w:tc>
      </w:tr>
      <w:tr w:rsidR="0073508F" w14:paraId="4C4B93F8" w14:textId="77777777" w:rsidTr="00C02305">
        <w:tc>
          <w:tcPr>
            <w:tcW w:w="142" w:type="dxa"/>
            <w:tcBorders>
              <w:left w:val="single" w:sz="4" w:space="0" w:color="auto"/>
            </w:tcBorders>
          </w:tcPr>
          <w:p w14:paraId="50622D44" w14:textId="77777777" w:rsidR="0073508F" w:rsidRDefault="0073508F" w:rsidP="00C02305">
            <w:pPr>
              <w:pStyle w:val="CRCoverPage"/>
              <w:spacing w:after="0"/>
              <w:jc w:val="right"/>
              <w:rPr>
                <w:noProof/>
              </w:rPr>
            </w:pPr>
          </w:p>
        </w:tc>
        <w:tc>
          <w:tcPr>
            <w:tcW w:w="1559" w:type="dxa"/>
            <w:shd w:val="pct30" w:color="FFFF00" w:fill="auto"/>
          </w:tcPr>
          <w:p w14:paraId="616F72AD" w14:textId="77777777" w:rsidR="0073508F" w:rsidRPr="00410371" w:rsidRDefault="00000000" w:rsidP="00C02305">
            <w:pPr>
              <w:pStyle w:val="CRCoverPage"/>
              <w:spacing w:after="0"/>
              <w:jc w:val="right"/>
              <w:rPr>
                <w:b/>
                <w:noProof/>
                <w:sz w:val="28"/>
              </w:rPr>
            </w:pPr>
            <w:fldSimple w:instr=" DOCPROPERTY  Spec#  \* MERGEFORMAT ">
              <w:r w:rsidR="0073508F" w:rsidRPr="00410371">
                <w:rPr>
                  <w:b/>
                  <w:noProof/>
                  <w:sz w:val="28"/>
                </w:rPr>
                <w:t>38.508-1</w:t>
              </w:r>
            </w:fldSimple>
          </w:p>
        </w:tc>
        <w:tc>
          <w:tcPr>
            <w:tcW w:w="709" w:type="dxa"/>
          </w:tcPr>
          <w:p w14:paraId="0B8F430C" w14:textId="77777777" w:rsidR="0073508F" w:rsidRDefault="0073508F" w:rsidP="00C02305">
            <w:pPr>
              <w:pStyle w:val="CRCoverPage"/>
              <w:spacing w:after="0"/>
              <w:jc w:val="center"/>
              <w:rPr>
                <w:noProof/>
              </w:rPr>
            </w:pPr>
            <w:r>
              <w:rPr>
                <w:b/>
                <w:noProof/>
                <w:sz w:val="28"/>
              </w:rPr>
              <w:t>CR</w:t>
            </w:r>
          </w:p>
        </w:tc>
        <w:tc>
          <w:tcPr>
            <w:tcW w:w="1276" w:type="dxa"/>
            <w:shd w:val="pct30" w:color="FFFF00" w:fill="auto"/>
          </w:tcPr>
          <w:p w14:paraId="120BE1ED" w14:textId="77777777" w:rsidR="0073508F" w:rsidRPr="00410371" w:rsidRDefault="00000000" w:rsidP="00C02305">
            <w:pPr>
              <w:pStyle w:val="CRCoverPage"/>
              <w:spacing w:after="0"/>
              <w:rPr>
                <w:noProof/>
              </w:rPr>
            </w:pPr>
            <w:fldSimple w:instr=" DOCPROPERTY  Cr#  \* MERGEFORMAT ">
              <w:r w:rsidR="0073508F" w:rsidRPr="00410371">
                <w:rPr>
                  <w:b/>
                  <w:noProof/>
                  <w:sz w:val="28"/>
                </w:rPr>
                <w:t>2919</w:t>
              </w:r>
            </w:fldSimple>
          </w:p>
        </w:tc>
        <w:tc>
          <w:tcPr>
            <w:tcW w:w="709" w:type="dxa"/>
          </w:tcPr>
          <w:p w14:paraId="6CE70E45" w14:textId="77777777" w:rsidR="0073508F" w:rsidRDefault="0073508F"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71B70B6" w14:textId="77777777" w:rsidR="0073508F" w:rsidRPr="00410371" w:rsidRDefault="00000000" w:rsidP="00C02305">
            <w:pPr>
              <w:pStyle w:val="CRCoverPage"/>
              <w:spacing w:after="0"/>
              <w:jc w:val="center"/>
              <w:rPr>
                <w:b/>
                <w:noProof/>
              </w:rPr>
            </w:pPr>
            <w:fldSimple w:instr=" DOCPROPERTY  Revision  \* MERGEFORMAT ">
              <w:r w:rsidR="0073508F" w:rsidRPr="00410371">
                <w:rPr>
                  <w:b/>
                  <w:noProof/>
                  <w:sz w:val="28"/>
                </w:rPr>
                <w:t>-</w:t>
              </w:r>
            </w:fldSimple>
          </w:p>
        </w:tc>
        <w:tc>
          <w:tcPr>
            <w:tcW w:w="2410" w:type="dxa"/>
          </w:tcPr>
          <w:p w14:paraId="72BFFBDD" w14:textId="77777777" w:rsidR="0073508F" w:rsidRDefault="0073508F"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2E2FF7" w14:textId="77777777" w:rsidR="0073508F" w:rsidRPr="00410371" w:rsidRDefault="00000000" w:rsidP="00C02305">
            <w:pPr>
              <w:pStyle w:val="CRCoverPage"/>
              <w:spacing w:after="0"/>
              <w:jc w:val="center"/>
              <w:rPr>
                <w:noProof/>
                <w:sz w:val="28"/>
              </w:rPr>
            </w:pPr>
            <w:fldSimple w:instr=" DOCPROPERTY  Version  \* MERGEFORMAT ">
              <w:r w:rsidR="0073508F" w:rsidRPr="00410371">
                <w:rPr>
                  <w:b/>
                  <w:noProof/>
                  <w:sz w:val="28"/>
                </w:rPr>
                <w:t>17.9.0</w:t>
              </w:r>
            </w:fldSimple>
          </w:p>
        </w:tc>
        <w:tc>
          <w:tcPr>
            <w:tcW w:w="143" w:type="dxa"/>
            <w:tcBorders>
              <w:right w:val="single" w:sz="4" w:space="0" w:color="auto"/>
            </w:tcBorders>
          </w:tcPr>
          <w:p w14:paraId="68F2F91C" w14:textId="77777777" w:rsidR="0073508F" w:rsidRDefault="0073508F" w:rsidP="00C02305">
            <w:pPr>
              <w:pStyle w:val="CRCoverPage"/>
              <w:spacing w:after="0"/>
              <w:rPr>
                <w:noProof/>
              </w:rPr>
            </w:pPr>
          </w:p>
        </w:tc>
      </w:tr>
      <w:tr w:rsidR="0073508F" w14:paraId="472FB591" w14:textId="77777777" w:rsidTr="00C02305">
        <w:tc>
          <w:tcPr>
            <w:tcW w:w="9641" w:type="dxa"/>
            <w:gridSpan w:val="9"/>
            <w:tcBorders>
              <w:left w:val="single" w:sz="4" w:space="0" w:color="auto"/>
              <w:right w:val="single" w:sz="4" w:space="0" w:color="auto"/>
            </w:tcBorders>
          </w:tcPr>
          <w:p w14:paraId="0A78610C" w14:textId="77777777" w:rsidR="0073508F" w:rsidRDefault="0073508F" w:rsidP="00C02305">
            <w:pPr>
              <w:pStyle w:val="CRCoverPage"/>
              <w:spacing w:after="0"/>
              <w:rPr>
                <w:noProof/>
              </w:rPr>
            </w:pPr>
          </w:p>
        </w:tc>
      </w:tr>
      <w:tr w:rsidR="0073508F" w14:paraId="41B5AF81" w14:textId="77777777" w:rsidTr="00C02305">
        <w:tc>
          <w:tcPr>
            <w:tcW w:w="9641" w:type="dxa"/>
            <w:gridSpan w:val="9"/>
            <w:tcBorders>
              <w:top w:val="single" w:sz="4" w:space="0" w:color="auto"/>
            </w:tcBorders>
          </w:tcPr>
          <w:p w14:paraId="0C555BF6" w14:textId="77777777" w:rsidR="0073508F" w:rsidRPr="00F25D98" w:rsidRDefault="0073508F"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508F" w14:paraId="0615F89F" w14:textId="77777777" w:rsidTr="00C02305">
        <w:tc>
          <w:tcPr>
            <w:tcW w:w="9641" w:type="dxa"/>
            <w:gridSpan w:val="9"/>
          </w:tcPr>
          <w:p w14:paraId="721AB81C" w14:textId="77777777" w:rsidR="0073508F" w:rsidRDefault="0073508F" w:rsidP="00C02305">
            <w:pPr>
              <w:pStyle w:val="CRCoverPage"/>
              <w:spacing w:after="0"/>
              <w:rPr>
                <w:noProof/>
                <w:sz w:val="8"/>
                <w:szCs w:val="8"/>
              </w:rPr>
            </w:pPr>
          </w:p>
        </w:tc>
      </w:tr>
    </w:tbl>
    <w:p w14:paraId="13EF955A" w14:textId="77777777" w:rsidR="0073508F" w:rsidRDefault="0073508F" w:rsidP="00735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08F" w14:paraId="6ED09D0B" w14:textId="77777777" w:rsidTr="00C02305">
        <w:tc>
          <w:tcPr>
            <w:tcW w:w="2835" w:type="dxa"/>
          </w:tcPr>
          <w:p w14:paraId="694149E7" w14:textId="77777777" w:rsidR="0073508F" w:rsidRDefault="0073508F" w:rsidP="00C02305">
            <w:pPr>
              <w:pStyle w:val="CRCoverPage"/>
              <w:tabs>
                <w:tab w:val="right" w:pos="2751"/>
              </w:tabs>
              <w:spacing w:after="0"/>
              <w:rPr>
                <w:b/>
                <w:i/>
                <w:noProof/>
              </w:rPr>
            </w:pPr>
            <w:r>
              <w:rPr>
                <w:b/>
                <w:i/>
                <w:noProof/>
              </w:rPr>
              <w:t>Proposed change affects:</w:t>
            </w:r>
          </w:p>
        </w:tc>
        <w:tc>
          <w:tcPr>
            <w:tcW w:w="1418" w:type="dxa"/>
          </w:tcPr>
          <w:p w14:paraId="08BD0334" w14:textId="77777777" w:rsidR="0073508F" w:rsidRDefault="0073508F"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A506" w14:textId="77777777" w:rsidR="0073508F" w:rsidRDefault="0073508F" w:rsidP="00C02305">
            <w:pPr>
              <w:pStyle w:val="CRCoverPage"/>
              <w:spacing w:after="0"/>
              <w:jc w:val="center"/>
              <w:rPr>
                <w:b/>
                <w:caps/>
                <w:noProof/>
              </w:rPr>
            </w:pPr>
          </w:p>
        </w:tc>
        <w:tc>
          <w:tcPr>
            <w:tcW w:w="709" w:type="dxa"/>
            <w:tcBorders>
              <w:left w:val="single" w:sz="4" w:space="0" w:color="auto"/>
            </w:tcBorders>
          </w:tcPr>
          <w:p w14:paraId="2337CDCB" w14:textId="77777777" w:rsidR="0073508F" w:rsidRDefault="0073508F"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ACD4" w14:textId="77777777" w:rsidR="0073508F" w:rsidRDefault="0073508F" w:rsidP="00C02305">
            <w:pPr>
              <w:pStyle w:val="CRCoverPage"/>
              <w:spacing w:after="0"/>
              <w:jc w:val="center"/>
              <w:rPr>
                <w:b/>
                <w:caps/>
                <w:noProof/>
              </w:rPr>
            </w:pPr>
          </w:p>
        </w:tc>
        <w:tc>
          <w:tcPr>
            <w:tcW w:w="2126" w:type="dxa"/>
          </w:tcPr>
          <w:p w14:paraId="2F9910D1" w14:textId="77777777" w:rsidR="0073508F" w:rsidRDefault="0073508F"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E690" w14:textId="77777777" w:rsidR="0073508F" w:rsidRDefault="0073508F" w:rsidP="00C02305">
            <w:pPr>
              <w:pStyle w:val="CRCoverPage"/>
              <w:spacing w:after="0"/>
              <w:jc w:val="center"/>
              <w:rPr>
                <w:b/>
                <w:caps/>
                <w:noProof/>
              </w:rPr>
            </w:pPr>
          </w:p>
        </w:tc>
        <w:tc>
          <w:tcPr>
            <w:tcW w:w="1418" w:type="dxa"/>
            <w:tcBorders>
              <w:left w:val="nil"/>
            </w:tcBorders>
          </w:tcPr>
          <w:p w14:paraId="5567E479" w14:textId="77777777" w:rsidR="0073508F" w:rsidRDefault="0073508F"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4DEB6" w14:textId="77777777" w:rsidR="0073508F" w:rsidRDefault="0073508F" w:rsidP="00C02305">
            <w:pPr>
              <w:pStyle w:val="CRCoverPage"/>
              <w:spacing w:after="0"/>
              <w:jc w:val="center"/>
              <w:rPr>
                <w:b/>
                <w:bCs/>
                <w:caps/>
                <w:noProof/>
              </w:rPr>
            </w:pPr>
          </w:p>
        </w:tc>
      </w:tr>
    </w:tbl>
    <w:p w14:paraId="5425A049" w14:textId="77777777" w:rsidR="0073508F" w:rsidRDefault="0073508F" w:rsidP="007350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08F" w14:paraId="371472AD" w14:textId="77777777" w:rsidTr="00C02305">
        <w:tc>
          <w:tcPr>
            <w:tcW w:w="9640" w:type="dxa"/>
            <w:gridSpan w:val="11"/>
          </w:tcPr>
          <w:p w14:paraId="428302EF" w14:textId="77777777" w:rsidR="0073508F" w:rsidRDefault="0073508F" w:rsidP="00C02305">
            <w:pPr>
              <w:pStyle w:val="CRCoverPage"/>
              <w:spacing w:after="0"/>
              <w:rPr>
                <w:noProof/>
                <w:sz w:val="8"/>
                <w:szCs w:val="8"/>
              </w:rPr>
            </w:pPr>
          </w:p>
        </w:tc>
      </w:tr>
      <w:tr w:rsidR="0073508F" w14:paraId="311498D7" w14:textId="77777777" w:rsidTr="00C02305">
        <w:tc>
          <w:tcPr>
            <w:tcW w:w="1843" w:type="dxa"/>
            <w:tcBorders>
              <w:top w:val="single" w:sz="4" w:space="0" w:color="auto"/>
              <w:left w:val="single" w:sz="4" w:space="0" w:color="auto"/>
            </w:tcBorders>
          </w:tcPr>
          <w:p w14:paraId="2680273F" w14:textId="77777777" w:rsidR="0073508F" w:rsidRDefault="0073508F"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E71E8" w14:textId="16C2B049" w:rsidR="0073508F" w:rsidRDefault="0073508F" w:rsidP="00C02305">
            <w:pPr>
              <w:pStyle w:val="CRCoverPage"/>
              <w:spacing w:after="0"/>
              <w:ind w:left="100"/>
              <w:rPr>
                <w:noProof/>
              </w:rPr>
            </w:pPr>
            <w:r>
              <w:fldChar w:fldCharType="begin"/>
            </w:r>
            <w:r>
              <w:instrText xml:space="preserve"> DOCPROPERTY  CrTitle  \* MERGEFORMAT </w:instrText>
            </w:r>
            <w:r>
              <w:fldChar w:fldCharType="separate"/>
            </w:r>
            <w:r>
              <w:t xml:space="preserve">Correction to Table 4.3.1.0A-1 (mid test channel bandwidths) for </w:t>
            </w:r>
            <w:proofErr w:type="spellStart"/>
            <w:r>
              <w:t>RedCap</w:t>
            </w:r>
            <w:proofErr w:type="spellEnd"/>
            <w:r>
              <w:t xml:space="preserve"> UEs</w:t>
            </w:r>
            <w:r>
              <w:fldChar w:fldCharType="end"/>
            </w:r>
          </w:p>
        </w:tc>
      </w:tr>
      <w:tr w:rsidR="0073508F" w14:paraId="4B1559CE" w14:textId="77777777" w:rsidTr="00C02305">
        <w:tc>
          <w:tcPr>
            <w:tcW w:w="1843" w:type="dxa"/>
            <w:tcBorders>
              <w:left w:val="single" w:sz="4" w:space="0" w:color="auto"/>
            </w:tcBorders>
          </w:tcPr>
          <w:p w14:paraId="7E38357C" w14:textId="77777777" w:rsidR="0073508F" w:rsidRDefault="0073508F" w:rsidP="00C02305">
            <w:pPr>
              <w:pStyle w:val="CRCoverPage"/>
              <w:spacing w:after="0"/>
              <w:rPr>
                <w:b/>
                <w:i/>
                <w:noProof/>
                <w:sz w:val="8"/>
                <w:szCs w:val="8"/>
              </w:rPr>
            </w:pPr>
          </w:p>
        </w:tc>
        <w:tc>
          <w:tcPr>
            <w:tcW w:w="7797" w:type="dxa"/>
            <w:gridSpan w:val="10"/>
            <w:tcBorders>
              <w:right w:val="single" w:sz="4" w:space="0" w:color="auto"/>
            </w:tcBorders>
          </w:tcPr>
          <w:p w14:paraId="4D68DDE4" w14:textId="77777777" w:rsidR="0073508F" w:rsidRDefault="0073508F" w:rsidP="00C02305">
            <w:pPr>
              <w:pStyle w:val="CRCoverPage"/>
              <w:spacing w:after="0"/>
              <w:rPr>
                <w:noProof/>
                <w:sz w:val="8"/>
                <w:szCs w:val="8"/>
              </w:rPr>
            </w:pPr>
          </w:p>
        </w:tc>
      </w:tr>
      <w:tr w:rsidR="0073508F" w14:paraId="108118CB" w14:textId="77777777" w:rsidTr="00C02305">
        <w:tc>
          <w:tcPr>
            <w:tcW w:w="1843" w:type="dxa"/>
            <w:tcBorders>
              <w:left w:val="single" w:sz="4" w:space="0" w:color="auto"/>
            </w:tcBorders>
          </w:tcPr>
          <w:p w14:paraId="0D2315D8" w14:textId="77777777" w:rsidR="0073508F" w:rsidRDefault="0073508F"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9C96D" w14:textId="77777777" w:rsidR="0073508F" w:rsidRDefault="00000000" w:rsidP="00C02305">
            <w:pPr>
              <w:pStyle w:val="CRCoverPage"/>
              <w:spacing w:after="0"/>
              <w:ind w:left="100"/>
              <w:rPr>
                <w:noProof/>
              </w:rPr>
            </w:pPr>
            <w:fldSimple w:instr=" DOCPROPERTY  SourceIfWg  \* MERGEFORMAT ">
              <w:r w:rsidR="0073508F">
                <w:rPr>
                  <w:noProof/>
                </w:rPr>
                <w:t>Apple, Keysight Technologies UK Ltd</w:t>
              </w:r>
            </w:fldSimple>
          </w:p>
        </w:tc>
      </w:tr>
      <w:tr w:rsidR="0073508F" w14:paraId="50FB26F7" w14:textId="77777777" w:rsidTr="00C02305">
        <w:tc>
          <w:tcPr>
            <w:tcW w:w="1843" w:type="dxa"/>
            <w:tcBorders>
              <w:left w:val="single" w:sz="4" w:space="0" w:color="auto"/>
            </w:tcBorders>
          </w:tcPr>
          <w:p w14:paraId="43A0CE15" w14:textId="77777777" w:rsidR="0073508F" w:rsidRDefault="0073508F"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EC729" w14:textId="7650AF63" w:rsidR="0073508F" w:rsidRDefault="00332292" w:rsidP="00C02305">
            <w:pPr>
              <w:pStyle w:val="CRCoverPage"/>
              <w:spacing w:after="0"/>
              <w:ind w:left="100"/>
              <w:rPr>
                <w:noProof/>
              </w:rPr>
            </w:pPr>
            <w:r>
              <w:t>R5</w:t>
            </w:r>
            <w:fldSimple w:instr=" DOCPROPERTY  SourceIfTsg  \* MERGEFORMAT "/>
          </w:p>
        </w:tc>
      </w:tr>
      <w:tr w:rsidR="0073508F" w14:paraId="58532E30" w14:textId="77777777" w:rsidTr="00C02305">
        <w:tc>
          <w:tcPr>
            <w:tcW w:w="1843" w:type="dxa"/>
            <w:tcBorders>
              <w:left w:val="single" w:sz="4" w:space="0" w:color="auto"/>
            </w:tcBorders>
          </w:tcPr>
          <w:p w14:paraId="4E12BEFA" w14:textId="77777777" w:rsidR="0073508F" w:rsidRDefault="0073508F" w:rsidP="00C02305">
            <w:pPr>
              <w:pStyle w:val="CRCoverPage"/>
              <w:spacing w:after="0"/>
              <w:rPr>
                <w:b/>
                <w:i/>
                <w:noProof/>
                <w:sz w:val="8"/>
                <w:szCs w:val="8"/>
              </w:rPr>
            </w:pPr>
          </w:p>
        </w:tc>
        <w:tc>
          <w:tcPr>
            <w:tcW w:w="7797" w:type="dxa"/>
            <w:gridSpan w:val="10"/>
            <w:tcBorders>
              <w:right w:val="single" w:sz="4" w:space="0" w:color="auto"/>
            </w:tcBorders>
          </w:tcPr>
          <w:p w14:paraId="40355037" w14:textId="77777777" w:rsidR="0073508F" w:rsidRDefault="0073508F" w:rsidP="00C02305">
            <w:pPr>
              <w:pStyle w:val="CRCoverPage"/>
              <w:spacing w:after="0"/>
              <w:rPr>
                <w:noProof/>
                <w:sz w:val="8"/>
                <w:szCs w:val="8"/>
              </w:rPr>
            </w:pPr>
          </w:p>
        </w:tc>
      </w:tr>
      <w:tr w:rsidR="0073508F" w14:paraId="44022518" w14:textId="77777777" w:rsidTr="00C02305">
        <w:tc>
          <w:tcPr>
            <w:tcW w:w="1843" w:type="dxa"/>
            <w:tcBorders>
              <w:left w:val="single" w:sz="4" w:space="0" w:color="auto"/>
            </w:tcBorders>
          </w:tcPr>
          <w:p w14:paraId="0A1FC9F9" w14:textId="77777777" w:rsidR="0073508F" w:rsidRDefault="0073508F"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0940378" w14:textId="77777777" w:rsidR="0073508F" w:rsidRDefault="00000000" w:rsidP="00C02305">
            <w:pPr>
              <w:pStyle w:val="CRCoverPage"/>
              <w:spacing w:after="0"/>
              <w:ind w:left="100"/>
              <w:rPr>
                <w:noProof/>
              </w:rPr>
            </w:pPr>
            <w:fldSimple w:instr=" DOCPROPERTY  RelatedWis  \* MERGEFORMAT ">
              <w:r w:rsidR="0073508F">
                <w:rPr>
                  <w:noProof/>
                </w:rPr>
                <w:t>NR_redcap_plus_ARCH-UEConTest</w:t>
              </w:r>
            </w:fldSimple>
          </w:p>
        </w:tc>
        <w:tc>
          <w:tcPr>
            <w:tcW w:w="567" w:type="dxa"/>
            <w:tcBorders>
              <w:left w:val="nil"/>
            </w:tcBorders>
          </w:tcPr>
          <w:p w14:paraId="4955B3F0" w14:textId="77777777" w:rsidR="0073508F" w:rsidRDefault="0073508F" w:rsidP="00C02305">
            <w:pPr>
              <w:pStyle w:val="CRCoverPage"/>
              <w:spacing w:after="0"/>
              <w:ind w:right="100"/>
              <w:rPr>
                <w:noProof/>
              </w:rPr>
            </w:pPr>
          </w:p>
        </w:tc>
        <w:tc>
          <w:tcPr>
            <w:tcW w:w="1417" w:type="dxa"/>
            <w:gridSpan w:val="3"/>
            <w:tcBorders>
              <w:left w:val="nil"/>
            </w:tcBorders>
          </w:tcPr>
          <w:p w14:paraId="77E4D181" w14:textId="77777777" w:rsidR="0073508F" w:rsidRDefault="0073508F"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64CEF" w14:textId="77777777" w:rsidR="0073508F" w:rsidRDefault="00000000" w:rsidP="00C02305">
            <w:pPr>
              <w:pStyle w:val="CRCoverPage"/>
              <w:spacing w:after="0"/>
              <w:ind w:left="100"/>
              <w:rPr>
                <w:noProof/>
              </w:rPr>
            </w:pPr>
            <w:fldSimple w:instr=" DOCPROPERTY  ResDate  \* MERGEFORMAT ">
              <w:r w:rsidR="0073508F">
                <w:rPr>
                  <w:noProof/>
                </w:rPr>
                <w:t>2023-08-11</w:t>
              </w:r>
            </w:fldSimple>
          </w:p>
        </w:tc>
      </w:tr>
      <w:tr w:rsidR="0073508F" w14:paraId="7377C9A6" w14:textId="77777777" w:rsidTr="00C02305">
        <w:tc>
          <w:tcPr>
            <w:tcW w:w="1843" w:type="dxa"/>
            <w:tcBorders>
              <w:left w:val="single" w:sz="4" w:space="0" w:color="auto"/>
            </w:tcBorders>
          </w:tcPr>
          <w:p w14:paraId="2155F35F" w14:textId="77777777" w:rsidR="0073508F" w:rsidRDefault="0073508F" w:rsidP="00C02305">
            <w:pPr>
              <w:pStyle w:val="CRCoverPage"/>
              <w:spacing w:after="0"/>
              <w:rPr>
                <w:b/>
                <w:i/>
                <w:noProof/>
                <w:sz w:val="8"/>
                <w:szCs w:val="8"/>
              </w:rPr>
            </w:pPr>
          </w:p>
        </w:tc>
        <w:tc>
          <w:tcPr>
            <w:tcW w:w="1986" w:type="dxa"/>
            <w:gridSpan w:val="4"/>
          </w:tcPr>
          <w:p w14:paraId="79663B55" w14:textId="77777777" w:rsidR="0073508F" w:rsidRDefault="0073508F" w:rsidP="00C02305">
            <w:pPr>
              <w:pStyle w:val="CRCoverPage"/>
              <w:spacing w:after="0"/>
              <w:rPr>
                <w:noProof/>
                <w:sz w:val="8"/>
                <w:szCs w:val="8"/>
              </w:rPr>
            </w:pPr>
          </w:p>
        </w:tc>
        <w:tc>
          <w:tcPr>
            <w:tcW w:w="2267" w:type="dxa"/>
            <w:gridSpan w:val="2"/>
          </w:tcPr>
          <w:p w14:paraId="61FF1214" w14:textId="77777777" w:rsidR="0073508F" w:rsidRDefault="0073508F" w:rsidP="00C02305">
            <w:pPr>
              <w:pStyle w:val="CRCoverPage"/>
              <w:spacing w:after="0"/>
              <w:rPr>
                <w:noProof/>
                <w:sz w:val="8"/>
                <w:szCs w:val="8"/>
              </w:rPr>
            </w:pPr>
          </w:p>
        </w:tc>
        <w:tc>
          <w:tcPr>
            <w:tcW w:w="1417" w:type="dxa"/>
            <w:gridSpan w:val="3"/>
          </w:tcPr>
          <w:p w14:paraId="1165802E" w14:textId="77777777" w:rsidR="0073508F" w:rsidRDefault="0073508F" w:rsidP="00C02305">
            <w:pPr>
              <w:pStyle w:val="CRCoverPage"/>
              <w:spacing w:after="0"/>
              <w:rPr>
                <w:noProof/>
                <w:sz w:val="8"/>
                <w:szCs w:val="8"/>
              </w:rPr>
            </w:pPr>
          </w:p>
        </w:tc>
        <w:tc>
          <w:tcPr>
            <w:tcW w:w="2127" w:type="dxa"/>
            <w:tcBorders>
              <w:right w:val="single" w:sz="4" w:space="0" w:color="auto"/>
            </w:tcBorders>
          </w:tcPr>
          <w:p w14:paraId="7DF3224C" w14:textId="77777777" w:rsidR="0073508F" w:rsidRDefault="0073508F" w:rsidP="00C02305">
            <w:pPr>
              <w:pStyle w:val="CRCoverPage"/>
              <w:spacing w:after="0"/>
              <w:rPr>
                <w:noProof/>
                <w:sz w:val="8"/>
                <w:szCs w:val="8"/>
              </w:rPr>
            </w:pPr>
          </w:p>
        </w:tc>
      </w:tr>
      <w:tr w:rsidR="0073508F" w14:paraId="5FA3443C" w14:textId="77777777" w:rsidTr="00C02305">
        <w:trPr>
          <w:cantSplit/>
        </w:trPr>
        <w:tc>
          <w:tcPr>
            <w:tcW w:w="1843" w:type="dxa"/>
            <w:tcBorders>
              <w:left w:val="single" w:sz="4" w:space="0" w:color="auto"/>
            </w:tcBorders>
          </w:tcPr>
          <w:p w14:paraId="557FD1E0" w14:textId="77777777" w:rsidR="0073508F" w:rsidRDefault="0073508F" w:rsidP="00C02305">
            <w:pPr>
              <w:pStyle w:val="CRCoverPage"/>
              <w:tabs>
                <w:tab w:val="right" w:pos="1759"/>
              </w:tabs>
              <w:spacing w:after="0"/>
              <w:rPr>
                <w:b/>
                <w:i/>
                <w:noProof/>
              </w:rPr>
            </w:pPr>
            <w:r>
              <w:rPr>
                <w:b/>
                <w:i/>
                <w:noProof/>
              </w:rPr>
              <w:t>Category:</w:t>
            </w:r>
          </w:p>
        </w:tc>
        <w:tc>
          <w:tcPr>
            <w:tcW w:w="851" w:type="dxa"/>
            <w:shd w:val="pct30" w:color="FFFF00" w:fill="auto"/>
          </w:tcPr>
          <w:p w14:paraId="23A35FDC" w14:textId="77777777" w:rsidR="0073508F" w:rsidRDefault="00000000" w:rsidP="00C02305">
            <w:pPr>
              <w:pStyle w:val="CRCoverPage"/>
              <w:spacing w:after="0"/>
              <w:ind w:left="100" w:right="-609"/>
              <w:rPr>
                <w:b/>
                <w:noProof/>
              </w:rPr>
            </w:pPr>
            <w:fldSimple w:instr=" DOCPROPERTY  Cat  \* MERGEFORMAT ">
              <w:r w:rsidR="0073508F">
                <w:rPr>
                  <w:b/>
                  <w:noProof/>
                </w:rPr>
                <w:t>F</w:t>
              </w:r>
            </w:fldSimple>
          </w:p>
        </w:tc>
        <w:tc>
          <w:tcPr>
            <w:tcW w:w="3402" w:type="dxa"/>
            <w:gridSpan w:val="5"/>
            <w:tcBorders>
              <w:left w:val="nil"/>
            </w:tcBorders>
          </w:tcPr>
          <w:p w14:paraId="4DA13A76" w14:textId="77777777" w:rsidR="0073508F" w:rsidRDefault="0073508F" w:rsidP="00C02305">
            <w:pPr>
              <w:pStyle w:val="CRCoverPage"/>
              <w:spacing w:after="0"/>
              <w:rPr>
                <w:noProof/>
              </w:rPr>
            </w:pPr>
          </w:p>
        </w:tc>
        <w:tc>
          <w:tcPr>
            <w:tcW w:w="1417" w:type="dxa"/>
            <w:gridSpan w:val="3"/>
            <w:tcBorders>
              <w:left w:val="nil"/>
            </w:tcBorders>
          </w:tcPr>
          <w:p w14:paraId="3D4C9BE8" w14:textId="77777777" w:rsidR="0073508F" w:rsidRDefault="0073508F"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5E15B" w14:textId="77777777" w:rsidR="0073508F" w:rsidRDefault="00000000" w:rsidP="00C02305">
            <w:pPr>
              <w:pStyle w:val="CRCoverPage"/>
              <w:spacing w:after="0"/>
              <w:ind w:left="100"/>
              <w:rPr>
                <w:noProof/>
              </w:rPr>
            </w:pPr>
            <w:fldSimple w:instr=" DOCPROPERTY  Release  \* MERGEFORMAT ">
              <w:r w:rsidR="0073508F">
                <w:rPr>
                  <w:noProof/>
                </w:rPr>
                <w:t>Rel-17</w:t>
              </w:r>
            </w:fldSimple>
          </w:p>
        </w:tc>
      </w:tr>
      <w:tr w:rsidR="0073508F" w14:paraId="0D718807" w14:textId="77777777" w:rsidTr="00C02305">
        <w:tc>
          <w:tcPr>
            <w:tcW w:w="1843" w:type="dxa"/>
            <w:tcBorders>
              <w:left w:val="single" w:sz="4" w:space="0" w:color="auto"/>
              <w:bottom w:val="single" w:sz="4" w:space="0" w:color="auto"/>
            </w:tcBorders>
          </w:tcPr>
          <w:p w14:paraId="157DAC62" w14:textId="77777777" w:rsidR="0073508F" w:rsidRDefault="0073508F" w:rsidP="00C02305">
            <w:pPr>
              <w:pStyle w:val="CRCoverPage"/>
              <w:spacing w:after="0"/>
              <w:rPr>
                <w:b/>
                <w:i/>
                <w:noProof/>
              </w:rPr>
            </w:pPr>
          </w:p>
        </w:tc>
        <w:tc>
          <w:tcPr>
            <w:tcW w:w="4677" w:type="dxa"/>
            <w:gridSpan w:val="8"/>
            <w:tcBorders>
              <w:bottom w:val="single" w:sz="4" w:space="0" w:color="auto"/>
            </w:tcBorders>
          </w:tcPr>
          <w:p w14:paraId="114AE560" w14:textId="77777777" w:rsidR="0073508F" w:rsidRDefault="0073508F"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E4914" w14:textId="77777777" w:rsidR="0073508F" w:rsidRDefault="0073508F"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63665" w14:textId="77777777" w:rsidR="0073508F" w:rsidRPr="007C2097" w:rsidRDefault="0073508F"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508F" w14:paraId="08CE9C5B" w14:textId="77777777" w:rsidTr="00C02305">
        <w:tc>
          <w:tcPr>
            <w:tcW w:w="1843" w:type="dxa"/>
          </w:tcPr>
          <w:p w14:paraId="577C3086" w14:textId="77777777" w:rsidR="0073508F" w:rsidRDefault="0073508F" w:rsidP="00C02305">
            <w:pPr>
              <w:pStyle w:val="CRCoverPage"/>
              <w:spacing w:after="0"/>
              <w:rPr>
                <w:b/>
                <w:i/>
                <w:noProof/>
                <w:sz w:val="8"/>
                <w:szCs w:val="8"/>
              </w:rPr>
            </w:pPr>
          </w:p>
        </w:tc>
        <w:tc>
          <w:tcPr>
            <w:tcW w:w="7797" w:type="dxa"/>
            <w:gridSpan w:val="10"/>
          </w:tcPr>
          <w:p w14:paraId="525E5ACF" w14:textId="77777777" w:rsidR="0073508F" w:rsidRDefault="0073508F" w:rsidP="00C02305">
            <w:pPr>
              <w:pStyle w:val="CRCoverPage"/>
              <w:spacing w:after="0"/>
              <w:rPr>
                <w:noProof/>
                <w:sz w:val="8"/>
                <w:szCs w:val="8"/>
              </w:rPr>
            </w:pPr>
          </w:p>
        </w:tc>
      </w:tr>
      <w:tr w:rsidR="0073508F" w14:paraId="58C72F69" w14:textId="77777777" w:rsidTr="00C02305">
        <w:tc>
          <w:tcPr>
            <w:tcW w:w="2694" w:type="dxa"/>
            <w:gridSpan w:val="2"/>
            <w:tcBorders>
              <w:top w:val="single" w:sz="4" w:space="0" w:color="auto"/>
              <w:left w:val="single" w:sz="4" w:space="0" w:color="auto"/>
            </w:tcBorders>
          </w:tcPr>
          <w:p w14:paraId="79510AC6" w14:textId="77777777" w:rsidR="0073508F" w:rsidRDefault="0073508F"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A608F"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incorrect:</w:t>
            </w:r>
          </w:p>
          <w:p w14:paraId="2BA74529" w14:textId="77777777" w:rsidR="0073508F" w:rsidRDefault="0073508F" w:rsidP="0073508F">
            <w:pPr>
              <w:pStyle w:val="CRCoverPage"/>
              <w:numPr>
                <w:ilvl w:val="0"/>
                <w:numId w:val="44"/>
              </w:numPr>
              <w:spacing w:after="0"/>
              <w:rPr>
                <w:noProof/>
              </w:rPr>
            </w:pPr>
            <w:r>
              <w:rPr>
                <w:noProof/>
              </w:rPr>
              <w:t>For bands n70, n71, n91 and n93, mid test channel bandwidths calculated are different for DL and UL due to some mandatory channel bandwidths are only applicable to DL or only applicable to UL.</w:t>
            </w:r>
          </w:p>
          <w:p w14:paraId="4B150F5C" w14:textId="77777777" w:rsidR="0073508F" w:rsidRDefault="0073508F" w:rsidP="0073508F">
            <w:pPr>
              <w:pStyle w:val="CRCoverPage"/>
              <w:numPr>
                <w:ilvl w:val="0"/>
                <w:numId w:val="44"/>
              </w:numPr>
              <w:spacing w:after="0"/>
              <w:rPr>
                <w:noProof/>
              </w:rPr>
            </w:pPr>
            <w:r>
              <w:rPr>
                <w:noProof/>
              </w:rPr>
              <w:t>For band n66 mid channel bandwidth is not properly calculated</w:t>
            </w:r>
          </w:p>
          <w:p w14:paraId="01FB119F" w14:textId="77777777" w:rsidR="0073508F" w:rsidRDefault="0073508F" w:rsidP="0073508F">
            <w:pPr>
              <w:pStyle w:val="CRCoverPage"/>
              <w:spacing w:after="0"/>
              <w:ind w:left="100"/>
              <w:rPr>
                <w:noProof/>
                <w:lang w:eastAsia="fr-FR"/>
              </w:rPr>
            </w:pPr>
          </w:p>
          <w:p w14:paraId="17DFA208"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undefined:</w:t>
            </w:r>
          </w:p>
          <w:p w14:paraId="7957D942" w14:textId="77777777" w:rsidR="0073508F" w:rsidRDefault="0073508F" w:rsidP="0073508F">
            <w:pPr>
              <w:pStyle w:val="CRCoverPage"/>
              <w:numPr>
                <w:ilvl w:val="0"/>
                <w:numId w:val="44"/>
              </w:numPr>
              <w:spacing w:after="0"/>
              <w:rPr>
                <w:noProof/>
                <w:lang w:eastAsia="fr-FR"/>
              </w:rPr>
            </w:pPr>
            <w:r>
              <w:rPr>
                <w:noProof/>
                <w:lang w:eastAsia="fr-FR"/>
              </w:rPr>
              <w:t>Band n18</w:t>
            </w:r>
          </w:p>
          <w:p w14:paraId="3A36AD57" w14:textId="77777777" w:rsidR="0073508F" w:rsidRDefault="0073508F" w:rsidP="0073508F">
            <w:pPr>
              <w:pStyle w:val="CRCoverPage"/>
              <w:numPr>
                <w:ilvl w:val="0"/>
                <w:numId w:val="44"/>
              </w:numPr>
              <w:spacing w:after="0"/>
              <w:rPr>
                <w:noProof/>
                <w:lang w:eastAsia="fr-FR"/>
              </w:rPr>
            </w:pPr>
            <w:r>
              <w:rPr>
                <w:noProof/>
                <w:lang w:eastAsia="fr-FR"/>
              </w:rPr>
              <w:t>Band n46</w:t>
            </w:r>
          </w:p>
          <w:p w14:paraId="35174537" w14:textId="5EA4BFE4" w:rsidR="0073508F" w:rsidRDefault="0073508F" w:rsidP="0073508F">
            <w:pPr>
              <w:pStyle w:val="CRCoverPage"/>
              <w:spacing w:after="0"/>
              <w:ind w:left="100"/>
              <w:rPr>
                <w:noProof/>
              </w:rPr>
            </w:pPr>
            <w:r>
              <w:rPr>
                <w:noProof/>
                <w:lang w:eastAsia="fr-FR"/>
              </w:rPr>
              <w:t>Band n47</w:t>
            </w:r>
          </w:p>
        </w:tc>
      </w:tr>
      <w:tr w:rsidR="0073508F" w14:paraId="4946A99F" w14:textId="77777777" w:rsidTr="00C02305">
        <w:tc>
          <w:tcPr>
            <w:tcW w:w="2694" w:type="dxa"/>
            <w:gridSpan w:val="2"/>
            <w:tcBorders>
              <w:left w:val="single" w:sz="4" w:space="0" w:color="auto"/>
            </w:tcBorders>
          </w:tcPr>
          <w:p w14:paraId="6C72C694" w14:textId="77777777" w:rsidR="0073508F" w:rsidRDefault="0073508F" w:rsidP="00C02305">
            <w:pPr>
              <w:pStyle w:val="CRCoverPage"/>
              <w:spacing w:after="0"/>
              <w:rPr>
                <w:b/>
                <w:i/>
                <w:noProof/>
                <w:sz w:val="8"/>
                <w:szCs w:val="8"/>
              </w:rPr>
            </w:pPr>
          </w:p>
        </w:tc>
        <w:tc>
          <w:tcPr>
            <w:tcW w:w="6946" w:type="dxa"/>
            <w:gridSpan w:val="9"/>
            <w:tcBorders>
              <w:right w:val="single" w:sz="4" w:space="0" w:color="auto"/>
            </w:tcBorders>
          </w:tcPr>
          <w:p w14:paraId="0A390A23" w14:textId="77777777" w:rsidR="0073508F" w:rsidRDefault="0073508F" w:rsidP="00C02305">
            <w:pPr>
              <w:pStyle w:val="CRCoverPage"/>
              <w:spacing w:after="0"/>
              <w:rPr>
                <w:noProof/>
                <w:sz w:val="8"/>
                <w:szCs w:val="8"/>
              </w:rPr>
            </w:pPr>
          </w:p>
        </w:tc>
      </w:tr>
      <w:tr w:rsidR="0073508F" w14:paraId="07F9028D" w14:textId="77777777" w:rsidTr="00C02305">
        <w:tc>
          <w:tcPr>
            <w:tcW w:w="2694" w:type="dxa"/>
            <w:gridSpan w:val="2"/>
            <w:tcBorders>
              <w:left w:val="single" w:sz="4" w:space="0" w:color="auto"/>
            </w:tcBorders>
          </w:tcPr>
          <w:p w14:paraId="36E6087C" w14:textId="77777777" w:rsidR="0073508F" w:rsidRDefault="0073508F"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EEBF"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corrected:</w:t>
            </w:r>
          </w:p>
          <w:p w14:paraId="6144D214" w14:textId="77777777" w:rsidR="0073508F" w:rsidRDefault="0073508F" w:rsidP="0073508F">
            <w:pPr>
              <w:pStyle w:val="CRCoverPage"/>
              <w:numPr>
                <w:ilvl w:val="0"/>
                <w:numId w:val="44"/>
              </w:numPr>
              <w:spacing w:after="0"/>
              <w:rPr>
                <w:noProof/>
              </w:rPr>
            </w:pPr>
            <w:r>
              <w:rPr>
                <w:noProof/>
              </w:rPr>
              <w:t>Band n66</w:t>
            </w:r>
          </w:p>
          <w:p w14:paraId="283C280E" w14:textId="77777777" w:rsidR="0073508F" w:rsidRDefault="0073508F" w:rsidP="0073508F">
            <w:pPr>
              <w:pStyle w:val="CRCoverPage"/>
              <w:numPr>
                <w:ilvl w:val="0"/>
                <w:numId w:val="44"/>
              </w:numPr>
              <w:spacing w:after="0"/>
              <w:rPr>
                <w:noProof/>
              </w:rPr>
            </w:pPr>
            <w:r>
              <w:rPr>
                <w:noProof/>
              </w:rPr>
              <w:t>Band n70</w:t>
            </w:r>
          </w:p>
          <w:p w14:paraId="26D962F3" w14:textId="77777777" w:rsidR="0073508F" w:rsidRDefault="0073508F" w:rsidP="0073508F">
            <w:pPr>
              <w:pStyle w:val="CRCoverPage"/>
              <w:numPr>
                <w:ilvl w:val="0"/>
                <w:numId w:val="44"/>
              </w:numPr>
              <w:spacing w:after="0"/>
              <w:rPr>
                <w:noProof/>
              </w:rPr>
            </w:pPr>
            <w:r>
              <w:rPr>
                <w:noProof/>
              </w:rPr>
              <w:t>Band n71</w:t>
            </w:r>
          </w:p>
          <w:p w14:paraId="7CB5D127" w14:textId="77777777" w:rsidR="0073508F" w:rsidRDefault="0073508F" w:rsidP="0073508F">
            <w:pPr>
              <w:pStyle w:val="CRCoverPage"/>
              <w:numPr>
                <w:ilvl w:val="0"/>
                <w:numId w:val="44"/>
              </w:numPr>
              <w:spacing w:after="0"/>
              <w:rPr>
                <w:noProof/>
              </w:rPr>
            </w:pPr>
            <w:r>
              <w:rPr>
                <w:noProof/>
              </w:rPr>
              <w:t>Band n91</w:t>
            </w:r>
          </w:p>
          <w:p w14:paraId="6625ACF1" w14:textId="77777777" w:rsidR="0073508F" w:rsidRDefault="0073508F" w:rsidP="0073508F">
            <w:pPr>
              <w:pStyle w:val="CRCoverPage"/>
              <w:numPr>
                <w:ilvl w:val="0"/>
                <w:numId w:val="44"/>
              </w:numPr>
              <w:spacing w:after="0"/>
              <w:rPr>
                <w:noProof/>
              </w:rPr>
            </w:pPr>
            <w:r>
              <w:rPr>
                <w:noProof/>
              </w:rPr>
              <w:t>Band n93</w:t>
            </w:r>
          </w:p>
          <w:p w14:paraId="4E68896B" w14:textId="77777777" w:rsidR="0073508F" w:rsidRDefault="0073508F" w:rsidP="0073508F">
            <w:pPr>
              <w:pStyle w:val="CRCoverPage"/>
              <w:spacing w:after="0"/>
              <w:ind w:left="100"/>
              <w:rPr>
                <w:noProof/>
                <w:lang w:eastAsia="fr-FR"/>
              </w:rPr>
            </w:pPr>
          </w:p>
          <w:p w14:paraId="1B6CAEFB"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defined:</w:t>
            </w:r>
          </w:p>
          <w:p w14:paraId="3381963F" w14:textId="77777777" w:rsidR="0073508F" w:rsidRDefault="0073508F" w:rsidP="0073508F">
            <w:pPr>
              <w:pStyle w:val="CRCoverPage"/>
              <w:numPr>
                <w:ilvl w:val="0"/>
                <w:numId w:val="44"/>
              </w:numPr>
              <w:spacing w:after="0"/>
              <w:rPr>
                <w:noProof/>
                <w:lang w:eastAsia="fr-FR"/>
              </w:rPr>
            </w:pPr>
            <w:r>
              <w:rPr>
                <w:noProof/>
                <w:lang w:eastAsia="fr-FR"/>
              </w:rPr>
              <w:t>Band n18</w:t>
            </w:r>
          </w:p>
          <w:p w14:paraId="0D6DB82C" w14:textId="77777777" w:rsidR="0073508F" w:rsidRDefault="0073508F" w:rsidP="0073508F">
            <w:pPr>
              <w:pStyle w:val="CRCoverPage"/>
              <w:numPr>
                <w:ilvl w:val="0"/>
                <w:numId w:val="44"/>
              </w:numPr>
              <w:spacing w:after="0"/>
              <w:rPr>
                <w:noProof/>
                <w:lang w:eastAsia="fr-FR"/>
              </w:rPr>
            </w:pPr>
            <w:r>
              <w:rPr>
                <w:noProof/>
                <w:lang w:eastAsia="fr-FR"/>
              </w:rPr>
              <w:t>Band n46</w:t>
            </w:r>
          </w:p>
          <w:p w14:paraId="453F15D3" w14:textId="77777777" w:rsidR="0073508F" w:rsidRDefault="0073508F" w:rsidP="0073508F">
            <w:pPr>
              <w:pStyle w:val="CRCoverPage"/>
              <w:numPr>
                <w:ilvl w:val="0"/>
                <w:numId w:val="44"/>
              </w:numPr>
              <w:spacing w:after="0"/>
              <w:rPr>
                <w:noProof/>
                <w:lang w:eastAsia="fr-FR"/>
              </w:rPr>
            </w:pPr>
            <w:r>
              <w:rPr>
                <w:noProof/>
                <w:lang w:eastAsia="fr-FR"/>
              </w:rPr>
              <w:t>Band n47</w:t>
            </w:r>
          </w:p>
          <w:p w14:paraId="20350F14" w14:textId="77777777" w:rsidR="0073508F" w:rsidRDefault="0073508F" w:rsidP="0073508F">
            <w:pPr>
              <w:pStyle w:val="CRCoverPage"/>
              <w:spacing w:after="0"/>
              <w:ind w:left="100"/>
              <w:rPr>
                <w:lang w:eastAsia="fr-FR"/>
              </w:rPr>
            </w:pPr>
          </w:p>
          <w:p w14:paraId="31E06114" w14:textId="138B9EE1" w:rsidR="0073508F" w:rsidRDefault="0073508F" w:rsidP="0073508F">
            <w:pPr>
              <w:pStyle w:val="CRCoverPage"/>
              <w:spacing w:after="0"/>
              <w:ind w:left="100"/>
              <w:rPr>
                <w:lang w:eastAsia="fr-FR"/>
              </w:rPr>
            </w:pPr>
            <w:r>
              <w:rPr>
                <w:lang w:eastAsia="fr-FR"/>
              </w:rPr>
              <w:t>For bands n48 and n50, mid channel bandwidths for UL and DL are the same for Redcap UEs but not for non-</w:t>
            </w:r>
            <w:proofErr w:type="spellStart"/>
            <w:r>
              <w:rPr>
                <w:lang w:eastAsia="fr-FR"/>
              </w:rPr>
              <w:t>RedCap</w:t>
            </w:r>
            <w:proofErr w:type="spellEnd"/>
            <w:r>
              <w:rPr>
                <w:lang w:eastAsia="fr-FR"/>
              </w:rPr>
              <w:t xml:space="preserve"> UEs. Hence, rows have been duplicated.</w:t>
            </w:r>
          </w:p>
        </w:tc>
      </w:tr>
      <w:tr w:rsidR="0073508F" w14:paraId="36C2FD35" w14:textId="77777777" w:rsidTr="00C02305">
        <w:tc>
          <w:tcPr>
            <w:tcW w:w="2694" w:type="dxa"/>
            <w:gridSpan w:val="2"/>
            <w:tcBorders>
              <w:left w:val="single" w:sz="4" w:space="0" w:color="auto"/>
            </w:tcBorders>
          </w:tcPr>
          <w:p w14:paraId="76E39D3B" w14:textId="77777777" w:rsidR="0073508F" w:rsidRDefault="0073508F" w:rsidP="00C02305">
            <w:pPr>
              <w:pStyle w:val="CRCoverPage"/>
              <w:spacing w:after="0"/>
              <w:rPr>
                <w:b/>
                <w:i/>
                <w:noProof/>
                <w:sz w:val="8"/>
                <w:szCs w:val="8"/>
              </w:rPr>
            </w:pPr>
          </w:p>
        </w:tc>
        <w:tc>
          <w:tcPr>
            <w:tcW w:w="6946" w:type="dxa"/>
            <w:gridSpan w:val="9"/>
            <w:tcBorders>
              <w:right w:val="single" w:sz="4" w:space="0" w:color="auto"/>
            </w:tcBorders>
          </w:tcPr>
          <w:p w14:paraId="1513E19D" w14:textId="77777777" w:rsidR="0073508F" w:rsidRDefault="0073508F" w:rsidP="00C02305">
            <w:pPr>
              <w:pStyle w:val="CRCoverPage"/>
              <w:spacing w:after="0"/>
              <w:rPr>
                <w:noProof/>
                <w:sz w:val="8"/>
                <w:szCs w:val="8"/>
              </w:rPr>
            </w:pPr>
          </w:p>
        </w:tc>
      </w:tr>
      <w:tr w:rsidR="0073508F" w14:paraId="58FB38A5" w14:textId="77777777" w:rsidTr="00C02305">
        <w:tc>
          <w:tcPr>
            <w:tcW w:w="2694" w:type="dxa"/>
            <w:gridSpan w:val="2"/>
            <w:tcBorders>
              <w:left w:val="single" w:sz="4" w:space="0" w:color="auto"/>
              <w:bottom w:val="single" w:sz="4" w:space="0" w:color="auto"/>
            </w:tcBorders>
          </w:tcPr>
          <w:p w14:paraId="7178A46E" w14:textId="77777777" w:rsidR="0073508F" w:rsidRDefault="0073508F" w:rsidP="007350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49096C" w14:textId="12D1C263" w:rsidR="0073508F" w:rsidRDefault="0073508F" w:rsidP="0073508F">
            <w:pPr>
              <w:pStyle w:val="CRCoverPage"/>
              <w:spacing w:after="0"/>
              <w:ind w:left="100"/>
              <w:rPr>
                <w:noProof/>
              </w:rPr>
            </w:pPr>
            <w:r>
              <w:rPr>
                <w:noProof/>
                <w:lang w:eastAsia="fr-FR"/>
              </w:rPr>
              <w:t>The incorrect/undefined mid test channel bandwidths will remain and affect the conformance testing.</w:t>
            </w:r>
          </w:p>
        </w:tc>
      </w:tr>
      <w:tr w:rsidR="0073508F" w14:paraId="767BFFFA" w14:textId="77777777" w:rsidTr="00C02305">
        <w:tc>
          <w:tcPr>
            <w:tcW w:w="2694" w:type="dxa"/>
            <w:gridSpan w:val="2"/>
          </w:tcPr>
          <w:p w14:paraId="38B8E590" w14:textId="77777777" w:rsidR="0073508F" w:rsidRDefault="0073508F" w:rsidP="0073508F">
            <w:pPr>
              <w:pStyle w:val="CRCoverPage"/>
              <w:spacing w:after="0"/>
              <w:rPr>
                <w:b/>
                <w:i/>
                <w:noProof/>
                <w:sz w:val="8"/>
                <w:szCs w:val="8"/>
              </w:rPr>
            </w:pPr>
          </w:p>
        </w:tc>
        <w:tc>
          <w:tcPr>
            <w:tcW w:w="6946" w:type="dxa"/>
            <w:gridSpan w:val="9"/>
          </w:tcPr>
          <w:p w14:paraId="284B9410" w14:textId="77777777" w:rsidR="0073508F" w:rsidRDefault="0073508F" w:rsidP="0073508F">
            <w:pPr>
              <w:pStyle w:val="CRCoverPage"/>
              <w:spacing w:after="0"/>
              <w:rPr>
                <w:noProof/>
                <w:sz w:val="8"/>
                <w:szCs w:val="8"/>
              </w:rPr>
            </w:pPr>
          </w:p>
        </w:tc>
      </w:tr>
      <w:tr w:rsidR="0073508F" w14:paraId="3E804BCC" w14:textId="77777777" w:rsidTr="00C02305">
        <w:tc>
          <w:tcPr>
            <w:tcW w:w="2694" w:type="dxa"/>
            <w:gridSpan w:val="2"/>
            <w:tcBorders>
              <w:top w:val="single" w:sz="4" w:space="0" w:color="auto"/>
              <w:left w:val="single" w:sz="4" w:space="0" w:color="auto"/>
            </w:tcBorders>
          </w:tcPr>
          <w:p w14:paraId="0E1815AE" w14:textId="77777777" w:rsidR="0073508F" w:rsidRDefault="0073508F" w:rsidP="00735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4716D" w14:textId="6DBB7C90" w:rsidR="0073508F" w:rsidRDefault="0073508F" w:rsidP="0073508F">
            <w:pPr>
              <w:pStyle w:val="CRCoverPage"/>
              <w:spacing w:after="0"/>
              <w:ind w:left="100"/>
              <w:rPr>
                <w:noProof/>
              </w:rPr>
            </w:pPr>
            <w:r>
              <w:t>4.3.1.0A</w:t>
            </w:r>
          </w:p>
        </w:tc>
      </w:tr>
      <w:tr w:rsidR="0073508F" w14:paraId="7252235A" w14:textId="77777777" w:rsidTr="00C02305">
        <w:tc>
          <w:tcPr>
            <w:tcW w:w="2694" w:type="dxa"/>
            <w:gridSpan w:val="2"/>
            <w:tcBorders>
              <w:left w:val="single" w:sz="4" w:space="0" w:color="auto"/>
            </w:tcBorders>
          </w:tcPr>
          <w:p w14:paraId="5AE8ABD9" w14:textId="77777777" w:rsidR="0073508F" w:rsidRDefault="0073508F" w:rsidP="0073508F">
            <w:pPr>
              <w:pStyle w:val="CRCoverPage"/>
              <w:spacing w:after="0"/>
              <w:rPr>
                <w:b/>
                <w:i/>
                <w:noProof/>
                <w:sz w:val="8"/>
                <w:szCs w:val="8"/>
              </w:rPr>
            </w:pPr>
          </w:p>
        </w:tc>
        <w:tc>
          <w:tcPr>
            <w:tcW w:w="6946" w:type="dxa"/>
            <w:gridSpan w:val="9"/>
            <w:tcBorders>
              <w:right w:val="single" w:sz="4" w:space="0" w:color="auto"/>
            </w:tcBorders>
          </w:tcPr>
          <w:p w14:paraId="2B157C66" w14:textId="77777777" w:rsidR="0073508F" w:rsidRDefault="0073508F" w:rsidP="0073508F">
            <w:pPr>
              <w:pStyle w:val="CRCoverPage"/>
              <w:spacing w:after="0"/>
              <w:rPr>
                <w:noProof/>
                <w:sz w:val="8"/>
                <w:szCs w:val="8"/>
              </w:rPr>
            </w:pPr>
          </w:p>
        </w:tc>
      </w:tr>
      <w:tr w:rsidR="0073508F" w14:paraId="6A7114D2" w14:textId="77777777" w:rsidTr="00C02305">
        <w:tc>
          <w:tcPr>
            <w:tcW w:w="2694" w:type="dxa"/>
            <w:gridSpan w:val="2"/>
            <w:tcBorders>
              <w:left w:val="single" w:sz="4" w:space="0" w:color="auto"/>
            </w:tcBorders>
          </w:tcPr>
          <w:p w14:paraId="54232CC7" w14:textId="77777777" w:rsidR="0073508F" w:rsidRDefault="0073508F" w:rsidP="00735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9BC83" w14:textId="77777777" w:rsidR="0073508F" w:rsidRDefault="0073508F" w:rsidP="00735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1CED9" w14:textId="77777777" w:rsidR="0073508F" w:rsidRDefault="0073508F" w:rsidP="0073508F">
            <w:pPr>
              <w:pStyle w:val="CRCoverPage"/>
              <w:spacing w:after="0"/>
              <w:jc w:val="center"/>
              <w:rPr>
                <w:b/>
                <w:caps/>
                <w:noProof/>
              </w:rPr>
            </w:pPr>
            <w:r>
              <w:rPr>
                <w:b/>
                <w:caps/>
                <w:noProof/>
              </w:rPr>
              <w:t>N</w:t>
            </w:r>
          </w:p>
        </w:tc>
        <w:tc>
          <w:tcPr>
            <w:tcW w:w="2977" w:type="dxa"/>
            <w:gridSpan w:val="4"/>
          </w:tcPr>
          <w:p w14:paraId="50A92BD4" w14:textId="77777777" w:rsidR="0073508F" w:rsidRDefault="0073508F" w:rsidP="00735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34B6C" w14:textId="77777777" w:rsidR="0073508F" w:rsidRDefault="0073508F" w:rsidP="0073508F">
            <w:pPr>
              <w:pStyle w:val="CRCoverPage"/>
              <w:spacing w:after="0"/>
              <w:ind w:left="99"/>
              <w:rPr>
                <w:noProof/>
              </w:rPr>
            </w:pPr>
          </w:p>
        </w:tc>
      </w:tr>
      <w:tr w:rsidR="0073508F" w14:paraId="55E01874" w14:textId="77777777" w:rsidTr="00C02305">
        <w:tc>
          <w:tcPr>
            <w:tcW w:w="2694" w:type="dxa"/>
            <w:gridSpan w:val="2"/>
            <w:tcBorders>
              <w:left w:val="single" w:sz="4" w:space="0" w:color="auto"/>
            </w:tcBorders>
          </w:tcPr>
          <w:p w14:paraId="0F38AB09" w14:textId="77777777" w:rsidR="0073508F" w:rsidRDefault="0073508F" w:rsidP="00735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63D95"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53147" w14:textId="4CA68AA3" w:rsidR="0073508F" w:rsidRDefault="0073508F" w:rsidP="0073508F">
            <w:pPr>
              <w:pStyle w:val="CRCoverPage"/>
              <w:spacing w:after="0"/>
              <w:jc w:val="center"/>
              <w:rPr>
                <w:b/>
                <w:caps/>
                <w:noProof/>
              </w:rPr>
            </w:pPr>
            <w:r>
              <w:rPr>
                <w:b/>
                <w:caps/>
                <w:noProof/>
              </w:rPr>
              <w:t>x</w:t>
            </w:r>
          </w:p>
        </w:tc>
        <w:tc>
          <w:tcPr>
            <w:tcW w:w="2977" w:type="dxa"/>
            <w:gridSpan w:val="4"/>
          </w:tcPr>
          <w:p w14:paraId="38F05AD1" w14:textId="77777777" w:rsidR="0073508F" w:rsidRDefault="0073508F" w:rsidP="00735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8DE96" w14:textId="77777777" w:rsidR="0073508F" w:rsidRDefault="0073508F" w:rsidP="0073508F">
            <w:pPr>
              <w:pStyle w:val="CRCoverPage"/>
              <w:spacing w:after="0"/>
              <w:ind w:left="99"/>
              <w:rPr>
                <w:noProof/>
              </w:rPr>
            </w:pPr>
            <w:r>
              <w:rPr>
                <w:noProof/>
              </w:rPr>
              <w:t xml:space="preserve">TS/TR ... CR ... </w:t>
            </w:r>
          </w:p>
        </w:tc>
      </w:tr>
      <w:tr w:rsidR="0073508F" w14:paraId="63424B49" w14:textId="77777777" w:rsidTr="00C02305">
        <w:tc>
          <w:tcPr>
            <w:tcW w:w="2694" w:type="dxa"/>
            <w:gridSpan w:val="2"/>
            <w:tcBorders>
              <w:left w:val="single" w:sz="4" w:space="0" w:color="auto"/>
            </w:tcBorders>
          </w:tcPr>
          <w:p w14:paraId="1116ECA4" w14:textId="77777777" w:rsidR="0073508F" w:rsidRDefault="0073508F" w:rsidP="00735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10288"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AE2A9" w14:textId="2C215F77" w:rsidR="0073508F" w:rsidRDefault="0073508F" w:rsidP="0073508F">
            <w:pPr>
              <w:pStyle w:val="CRCoverPage"/>
              <w:spacing w:after="0"/>
              <w:jc w:val="center"/>
              <w:rPr>
                <w:b/>
                <w:caps/>
                <w:noProof/>
              </w:rPr>
            </w:pPr>
            <w:r>
              <w:rPr>
                <w:b/>
                <w:caps/>
                <w:noProof/>
              </w:rPr>
              <w:t>x</w:t>
            </w:r>
          </w:p>
        </w:tc>
        <w:tc>
          <w:tcPr>
            <w:tcW w:w="2977" w:type="dxa"/>
            <w:gridSpan w:val="4"/>
          </w:tcPr>
          <w:p w14:paraId="32E663A2" w14:textId="77777777" w:rsidR="0073508F" w:rsidRDefault="0073508F" w:rsidP="00735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9099B" w14:textId="77777777" w:rsidR="0073508F" w:rsidRDefault="0073508F" w:rsidP="0073508F">
            <w:pPr>
              <w:pStyle w:val="CRCoverPage"/>
              <w:spacing w:after="0"/>
              <w:ind w:left="99"/>
              <w:rPr>
                <w:noProof/>
              </w:rPr>
            </w:pPr>
            <w:r>
              <w:rPr>
                <w:noProof/>
              </w:rPr>
              <w:t xml:space="preserve">TS/TR ... CR ... </w:t>
            </w:r>
          </w:p>
        </w:tc>
      </w:tr>
      <w:tr w:rsidR="0073508F" w14:paraId="5493E986" w14:textId="77777777" w:rsidTr="00C02305">
        <w:tc>
          <w:tcPr>
            <w:tcW w:w="2694" w:type="dxa"/>
            <w:gridSpan w:val="2"/>
            <w:tcBorders>
              <w:left w:val="single" w:sz="4" w:space="0" w:color="auto"/>
            </w:tcBorders>
          </w:tcPr>
          <w:p w14:paraId="014F1068" w14:textId="77777777" w:rsidR="0073508F" w:rsidRDefault="0073508F" w:rsidP="00735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513F0"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B3D4" w14:textId="17582050" w:rsidR="0073508F" w:rsidRDefault="0073508F" w:rsidP="0073508F">
            <w:pPr>
              <w:pStyle w:val="CRCoverPage"/>
              <w:spacing w:after="0"/>
              <w:jc w:val="center"/>
              <w:rPr>
                <w:b/>
                <w:caps/>
                <w:noProof/>
              </w:rPr>
            </w:pPr>
            <w:r>
              <w:rPr>
                <w:b/>
                <w:caps/>
                <w:noProof/>
              </w:rPr>
              <w:t>x</w:t>
            </w:r>
          </w:p>
        </w:tc>
        <w:tc>
          <w:tcPr>
            <w:tcW w:w="2977" w:type="dxa"/>
            <w:gridSpan w:val="4"/>
          </w:tcPr>
          <w:p w14:paraId="58E1C8EB" w14:textId="77777777" w:rsidR="0073508F" w:rsidRDefault="0073508F" w:rsidP="00735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5D7C7" w14:textId="77777777" w:rsidR="0073508F" w:rsidRDefault="0073508F" w:rsidP="0073508F">
            <w:pPr>
              <w:pStyle w:val="CRCoverPage"/>
              <w:spacing w:after="0"/>
              <w:ind w:left="99"/>
              <w:rPr>
                <w:noProof/>
              </w:rPr>
            </w:pPr>
            <w:r>
              <w:rPr>
                <w:noProof/>
              </w:rPr>
              <w:t xml:space="preserve">TS/TR ... CR ... </w:t>
            </w:r>
          </w:p>
        </w:tc>
      </w:tr>
      <w:tr w:rsidR="0073508F" w14:paraId="137C7C56" w14:textId="77777777" w:rsidTr="00C02305">
        <w:tc>
          <w:tcPr>
            <w:tcW w:w="2694" w:type="dxa"/>
            <w:gridSpan w:val="2"/>
            <w:tcBorders>
              <w:left w:val="single" w:sz="4" w:space="0" w:color="auto"/>
            </w:tcBorders>
          </w:tcPr>
          <w:p w14:paraId="497299AA" w14:textId="77777777" w:rsidR="0073508F" w:rsidRDefault="0073508F" w:rsidP="0073508F">
            <w:pPr>
              <w:pStyle w:val="CRCoverPage"/>
              <w:spacing w:after="0"/>
              <w:rPr>
                <w:b/>
                <w:i/>
                <w:noProof/>
              </w:rPr>
            </w:pPr>
          </w:p>
        </w:tc>
        <w:tc>
          <w:tcPr>
            <w:tcW w:w="6946" w:type="dxa"/>
            <w:gridSpan w:val="9"/>
            <w:tcBorders>
              <w:right w:val="single" w:sz="4" w:space="0" w:color="auto"/>
            </w:tcBorders>
          </w:tcPr>
          <w:p w14:paraId="4C7DDC62" w14:textId="77777777" w:rsidR="0073508F" w:rsidRDefault="0073508F" w:rsidP="0073508F">
            <w:pPr>
              <w:pStyle w:val="CRCoverPage"/>
              <w:spacing w:after="0"/>
              <w:rPr>
                <w:noProof/>
              </w:rPr>
            </w:pPr>
          </w:p>
        </w:tc>
      </w:tr>
      <w:tr w:rsidR="0073508F" w14:paraId="3AEBA176" w14:textId="77777777" w:rsidTr="00C02305">
        <w:tc>
          <w:tcPr>
            <w:tcW w:w="2694" w:type="dxa"/>
            <w:gridSpan w:val="2"/>
            <w:tcBorders>
              <w:left w:val="single" w:sz="4" w:space="0" w:color="auto"/>
              <w:bottom w:val="single" w:sz="4" w:space="0" w:color="auto"/>
            </w:tcBorders>
          </w:tcPr>
          <w:p w14:paraId="29BAB5D4" w14:textId="77777777" w:rsidR="0073508F" w:rsidRDefault="0073508F" w:rsidP="00735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1CF6E" w14:textId="473D755E" w:rsidR="00247826" w:rsidRPr="001E6879" w:rsidRDefault="00247826" w:rsidP="00923144">
            <w:pPr>
              <w:pStyle w:val="CRCoverPage"/>
              <w:spacing w:after="0"/>
              <w:ind w:left="100"/>
              <w:rPr>
                <w:noProof/>
              </w:rPr>
            </w:pPr>
            <w:r w:rsidRPr="001E6879">
              <w:rPr>
                <w:noProof/>
              </w:rPr>
              <w:t>Changes in the “</w:t>
            </w:r>
            <w:r w:rsidRPr="001E6879">
              <w:rPr>
                <w:lang w:eastAsia="zh-CN"/>
              </w:rPr>
              <w:t>UE Mid Test Channel bandwidth</w:t>
            </w:r>
            <w:r w:rsidRPr="001E6879">
              <w:rPr>
                <w:noProof/>
              </w:rPr>
              <w:t>” column are handled in different CRs.</w:t>
            </w:r>
          </w:p>
          <w:p w14:paraId="57C5BF4B" w14:textId="77777777" w:rsidR="00923144" w:rsidRPr="001E6879" w:rsidRDefault="00923144" w:rsidP="00923144">
            <w:pPr>
              <w:pStyle w:val="CRCoverPage"/>
              <w:spacing w:after="0"/>
              <w:ind w:left="100"/>
              <w:rPr>
                <w:noProof/>
              </w:rPr>
            </w:pPr>
            <w:r w:rsidRPr="001E6879">
              <w:rPr>
                <w:noProof/>
              </w:rPr>
              <w:t xml:space="preserve">Recommended implementation order is: </w:t>
            </w:r>
          </w:p>
          <w:p w14:paraId="584892BC" w14:textId="51B788A6" w:rsidR="00923144" w:rsidRPr="001E6879" w:rsidRDefault="00923144" w:rsidP="00923144">
            <w:pPr>
              <w:pStyle w:val="CRCoverPage"/>
              <w:numPr>
                <w:ilvl w:val="0"/>
                <w:numId w:val="46"/>
              </w:numPr>
              <w:spacing w:after="0"/>
              <w:rPr>
                <w:noProof/>
              </w:rPr>
            </w:pPr>
            <w:r w:rsidRPr="001E6879">
              <w:rPr>
                <w:noProof/>
              </w:rPr>
              <w:t>R5-235157</w:t>
            </w:r>
            <w:r w:rsidR="00A50631" w:rsidRPr="001E6879">
              <w:rPr>
                <w:noProof/>
              </w:rPr>
              <w:t>’s final revision</w:t>
            </w:r>
            <w:r w:rsidRPr="001E6879">
              <w:rPr>
                <w:noProof/>
              </w:rPr>
              <w:t xml:space="preserve"> (R15)</w:t>
            </w:r>
          </w:p>
          <w:p w14:paraId="7332251D" w14:textId="6D5E3AE4" w:rsidR="00923144" w:rsidRPr="001E6879" w:rsidRDefault="00923144" w:rsidP="00923144">
            <w:pPr>
              <w:pStyle w:val="CRCoverPage"/>
              <w:numPr>
                <w:ilvl w:val="0"/>
                <w:numId w:val="46"/>
              </w:numPr>
              <w:spacing w:after="0"/>
              <w:rPr>
                <w:noProof/>
              </w:rPr>
            </w:pPr>
            <w:r w:rsidRPr="001E6879">
              <w:rPr>
                <w:noProof/>
              </w:rPr>
              <w:t>R5-235158</w:t>
            </w:r>
            <w:r w:rsidR="00A50631" w:rsidRPr="001E6879">
              <w:rPr>
                <w:noProof/>
              </w:rPr>
              <w:t>’s final revision</w:t>
            </w:r>
            <w:r w:rsidRPr="001E6879">
              <w:rPr>
                <w:noProof/>
              </w:rPr>
              <w:t xml:space="preserve"> (R16)</w:t>
            </w:r>
          </w:p>
          <w:p w14:paraId="65C6BC2C" w14:textId="53062AAC" w:rsidR="00923144" w:rsidRPr="001E6879" w:rsidRDefault="00923144" w:rsidP="00923144">
            <w:pPr>
              <w:pStyle w:val="CRCoverPage"/>
              <w:numPr>
                <w:ilvl w:val="0"/>
                <w:numId w:val="46"/>
              </w:numPr>
              <w:spacing w:after="0"/>
              <w:rPr>
                <w:noProof/>
              </w:rPr>
            </w:pPr>
            <w:r w:rsidRPr="001E6879">
              <w:rPr>
                <w:noProof/>
              </w:rPr>
              <w:t>R5-235159</w:t>
            </w:r>
            <w:r w:rsidR="00A50631" w:rsidRPr="001E6879">
              <w:rPr>
                <w:noProof/>
              </w:rPr>
              <w:t>’s final revision</w:t>
            </w:r>
            <w:r w:rsidRPr="001E6879">
              <w:rPr>
                <w:noProof/>
              </w:rPr>
              <w:t xml:space="preserve"> (R16)</w:t>
            </w:r>
          </w:p>
          <w:p w14:paraId="39C21A37" w14:textId="2E9FED44" w:rsidR="00923144" w:rsidRPr="001E6879" w:rsidRDefault="00923144" w:rsidP="00923144">
            <w:pPr>
              <w:pStyle w:val="CRCoverPage"/>
              <w:numPr>
                <w:ilvl w:val="0"/>
                <w:numId w:val="46"/>
              </w:numPr>
              <w:spacing w:after="0"/>
              <w:rPr>
                <w:noProof/>
              </w:rPr>
            </w:pPr>
            <w:r w:rsidRPr="001E6879">
              <w:rPr>
                <w:noProof/>
              </w:rPr>
              <w:t>R5-235160</w:t>
            </w:r>
            <w:r w:rsidR="00A50631" w:rsidRPr="001E6879">
              <w:rPr>
                <w:noProof/>
              </w:rPr>
              <w:t>’s final revision</w:t>
            </w:r>
            <w:r w:rsidRPr="001E6879">
              <w:rPr>
                <w:noProof/>
              </w:rPr>
              <w:t xml:space="preserve"> (R16)</w:t>
            </w:r>
          </w:p>
          <w:p w14:paraId="1C76D5E4" w14:textId="485E08F1" w:rsidR="0073508F" w:rsidRPr="001E6879" w:rsidRDefault="00923144" w:rsidP="00923144">
            <w:pPr>
              <w:pStyle w:val="CRCoverPage"/>
              <w:numPr>
                <w:ilvl w:val="0"/>
                <w:numId w:val="46"/>
              </w:numPr>
              <w:spacing w:after="0"/>
              <w:rPr>
                <w:noProof/>
              </w:rPr>
            </w:pPr>
            <w:r w:rsidRPr="001E6879">
              <w:rPr>
                <w:noProof/>
              </w:rPr>
              <w:t>R5-235161</w:t>
            </w:r>
            <w:r w:rsidR="00A50631" w:rsidRPr="001E6879">
              <w:rPr>
                <w:noProof/>
              </w:rPr>
              <w:t>’s final revision</w:t>
            </w:r>
            <w:r w:rsidRPr="001E6879">
              <w:rPr>
                <w:noProof/>
              </w:rPr>
              <w:t xml:space="preserve"> (R17)</w:t>
            </w:r>
          </w:p>
          <w:p w14:paraId="7ADE3D89" w14:textId="5A89EB14" w:rsidR="00923144" w:rsidRPr="001E6879" w:rsidRDefault="00923144" w:rsidP="00923144">
            <w:pPr>
              <w:pStyle w:val="CRCoverPage"/>
              <w:numPr>
                <w:ilvl w:val="0"/>
                <w:numId w:val="46"/>
              </w:numPr>
              <w:spacing w:after="0"/>
              <w:rPr>
                <w:noProof/>
              </w:rPr>
            </w:pPr>
            <w:r w:rsidRPr="001E6879">
              <w:rPr>
                <w:noProof/>
              </w:rPr>
              <w:t>R5-235162</w:t>
            </w:r>
            <w:r w:rsidR="00A50631" w:rsidRPr="001E6879">
              <w:rPr>
                <w:noProof/>
              </w:rPr>
              <w:t>’s final revision</w:t>
            </w:r>
            <w:r w:rsidRPr="001E6879">
              <w:rPr>
                <w:noProof/>
              </w:rPr>
              <w:t xml:space="preserve"> (R17 this CR for RedCap)</w:t>
            </w:r>
          </w:p>
        </w:tc>
      </w:tr>
      <w:tr w:rsidR="0073508F" w:rsidRPr="008863B9" w14:paraId="7D905EA3" w14:textId="77777777" w:rsidTr="00C02305">
        <w:tc>
          <w:tcPr>
            <w:tcW w:w="2694" w:type="dxa"/>
            <w:gridSpan w:val="2"/>
            <w:tcBorders>
              <w:top w:val="single" w:sz="4" w:space="0" w:color="auto"/>
              <w:bottom w:val="single" w:sz="4" w:space="0" w:color="auto"/>
            </w:tcBorders>
          </w:tcPr>
          <w:p w14:paraId="7C9E0CE5" w14:textId="77777777" w:rsidR="0073508F" w:rsidRPr="008863B9" w:rsidRDefault="0073508F" w:rsidP="00735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1B602" w14:textId="77777777" w:rsidR="0073508F" w:rsidRPr="008863B9" w:rsidRDefault="0073508F" w:rsidP="0073508F">
            <w:pPr>
              <w:pStyle w:val="CRCoverPage"/>
              <w:spacing w:after="0"/>
              <w:ind w:left="100"/>
              <w:rPr>
                <w:noProof/>
                <w:sz w:val="8"/>
                <w:szCs w:val="8"/>
              </w:rPr>
            </w:pPr>
          </w:p>
        </w:tc>
      </w:tr>
      <w:tr w:rsidR="0073508F" w14:paraId="4AD5A0BC" w14:textId="77777777" w:rsidTr="00C02305">
        <w:tc>
          <w:tcPr>
            <w:tcW w:w="2694" w:type="dxa"/>
            <w:gridSpan w:val="2"/>
            <w:tcBorders>
              <w:top w:val="single" w:sz="4" w:space="0" w:color="auto"/>
              <w:left w:val="single" w:sz="4" w:space="0" w:color="auto"/>
              <w:bottom w:val="single" w:sz="4" w:space="0" w:color="auto"/>
            </w:tcBorders>
          </w:tcPr>
          <w:p w14:paraId="268B9358" w14:textId="77777777" w:rsidR="0073508F" w:rsidRDefault="0073508F" w:rsidP="00735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EFC73" w14:textId="77777777" w:rsidR="0073508F" w:rsidRDefault="00811793" w:rsidP="00811793">
            <w:pPr>
              <w:pStyle w:val="CRCoverPage"/>
              <w:numPr>
                <w:ilvl w:val="0"/>
                <w:numId w:val="47"/>
              </w:numPr>
              <w:spacing w:after="0"/>
              <w:rPr>
                <w:noProof/>
              </w:rPr>
            </w:pPr>
            <w:r>
              <w:rPr>
                <w:noProof/>
              </w:rPr>
              <w:t>Modified n48 and added Note 11.</w:t>
            </w:r>
          </w:p>
          <w:p w14:paraId="4837CAF9" w14:textId="77777777" w:rsidR="00BD10D7" w:rsidRDefault="00BD10D7" w:rsidP="00811793">
            <w:pPr>
              <w:pStyle w:val="CRCoverPage"/>
              <w:numPr>
                <w:ilvl w:val="0"/>
                <w:numId w:val="47"/>
              </w:numPr>
              <w:spacing w:after="0"/>
              <w:rPr>
                <w:noProof/>
              </w:rPr>
            </w:pPr>
            <w:r>
              <w:rPr>
                <w:noProof/>
              </w:rPr>
              <w:t>Kept the DL an UL in the same row by adding Note 2 or 3 to the bandwidth.</w:t>
            </w:r>
          </w:p>
          <w:p w14:paraId="384A319C" w14:textId="77777777" w:rsidR="008720F8" w:rsidRDefault="008720F8" w:rsidP="00811793">
            <w:pPr>
              <w:pStyle w:val="CRCoverPage"/>
              <w:numPr>
                <w:ilvl w:val="0"/>
                <w:numId w:val="47"/>
              </w:numPr>
              <w:spacing w:after="0"/>
              <w:rPr>
                <w:noProof/>
              </w:rPr>
            </w:pPr>
            <w:r>
              <w:rPr>
                <w:noProof/>
              </w:rPr>
              <w:t>Removed the changes in n46.</w:t>
            </w:r>
          </w:p>
          <w:p w14:paraId="60DBEEB9" w14:textId="77777777" w:rsidR="00CC0BD7" w:rsidRDefault="00CC0BD7" w:rsidP="00811793">
            <w:pPr>
              <w:pStyle w:val="CRCoverPage"/>
              <w:numPr>
                <w:ilvl w:val="0"/>
                <w:numId w:val="47"/>
              </w:numPr>
              <w:spacing w:after="0"/>
              <w:rPr>
                <w:noProof/>
              </w:rPr>
            </w:pPr>
            <w:r>
              <w:rPr>
                <w:noProof/>
              </w:rPr>
              <w:t xml:space="preserve">Removed the overlaps with </w:t>
            </w:r>
            <w:r w:rsidRPr="00CC0BD7">
              <w:rPr>
                <w:noProof/>
              </w:rPr>
              <w:t>R5-235161</w:t>
            </w:r>
            <w:r>
              <w:rPr>
                <w:noProof/>
              </w:rPr>
              <w:t>.</w:t>
            </w:r>
          </w:p>
          <w:p w14:paraId="53A061D2" w14:textId="19C061B5" w:rsidR="00D02739" w:rsidRDefault="00D02739" w:rsidP="00811793">
            <w:pPr>
              <w:pStyle w:val="CRCoverPage"/>
              <w:numPr>
                <w:ilvl w:val="0"/>
                <w:numId w:val="47"/>
              </w:numPr>
              <w:spacing w:after="0"/>
              <w:rPr>
                <w:noProof/>
              </w:rPr>
            </w:pPr>
            <w:r>
              <w:rPr>
                <w:noProof/>
              </w:rPr>
              <w:t>Made change in “Other comments”</w:t>
            </w:r>
          </w:p>
        </w:tc>
      </w:tr>
    </w:tbl>
    <w:p w14:paraId="00843846" w14:textId="77777777" w:rsidR="0073508F" w:rsidRDefault="0073508F" w:rsidP="0073508F">
      <w:pPr>
        <w:pStyle w:val="CRCoverPage"/>
        <w:spacing w:after="0"/>
        <w:rPr>
          <w:noProof/>
          <w:sz w:val="8"/>
          <w:szCs w:val="8"/>
        </w:rPr>
      </w:pPr>
    </w:p>
    <w:p w14:paraId="6B6F7F16" w14:textId="77777777" w:rsidR="0073508F" w:rsidRDefault="0073508F" w:rsidP="0073508F">
      <w:pPr>
        <w:rPr>
          <w:noProof/>
        </w:rPr>
        <w:sectPr w:rsidR="0073508F">
          <w:headerReference w:type="even" r:id="rId12"/>
          <w:footnotePr>
            <w:numRestart w:val="eachSect"/>
          </w:footnotePr>
          <w:pgSz w:w="11907" w:h="16840" w:code="9"/>
          <w:pgMar w:top="1418" w:right="1134" w:bottom="1134" w:left="1134" w:header="680" w:footer="567" w:gutter="0"/>
          <w:cols w:space="720"/>
        </w:sectPr>
      </w:pPr>
    </w:p>
    <w:p w14:paraId="2F6B6EE6" w14:textId="77777777" w:rsidR="0073508F" w:rsidRDefault="0073508F" w:rsidP="0073508F">
      <w:pPr>
        <w:rPr>
          <w:noProof/>
        </w:rPr>
      </w:pPr>
    </w:p>
    <w:p w14:paraId="09592173" w14:textId="3B64DD1E" w:rsidR="00DA1CCC" w:rsidRPr="0099479F" w:rsidRDefault="00DA1CCC" w:rsidP="00EE24FD">
      <w:pPr>
        <w:pStyle w:val="CRCoverPage"/>
        <w:tabs>
          <w:tab w:val="right" w:pos="9639"/>
        </w:tabs>
        <w:spacing w:after="0"/>
        <w:rPr>
          <w:b/>
          <w:noProof/>
          <w:sz w:val="24"/>
        </w:rPr>
      </w:pPr>
    </w:p>
    <w:p w14:paraId="2783A569" w14:textId="006D7B00" w:rsidR="00DA1CCC" w:rsidRPr="0099479F" w:rsidRDefault="00DA1CCC" w:rsidP="00EE24FD">
      <w:pPr>
        <w:pStyle w:val="CRCoverPage"/>
        <w:tabs>
          <w:tab w:val="right" w:pos="9639"/>
        </w:tabs>
        <w:spacing w:after="0"/>
        <w:rPr>
          <w:b/>
          <w:noProof/>
          <w:sz w:val="24"/>
        </w:rPr>
      </w:pPr>
    </w:p>
    <w:p w14:paraId="031457EA" w14:textId="3E7D663B" w:rsidR="00DA1CCC" w:rsidRPr="0099479F" w:rsidRDefault="00DA1CCC" w:rsidP="00EE24FD">
      <w:pPr>
        <w:pStyle w:val="CRCoverPage"/>
        <w:tabs>
          <w:tab w:val="right" w:pos="9639"/>
        </w:tabs>
        <w:spacing w:after="0"/>
        <w:rPr>
          <w:b/>
          <w:noProof/>
          <w:sz w:val="24"/>
        </w:rPr>
      </w:pPr>
    </w:p>
    <w:p w14:paraId="6BC7A994" w14:textId="65C17093" w:rsidR="00DA1CCC" w:rsidRPr="0099479F" w:rsidRDefault="00DA1CCC" w:rsidP="00EE24FD">
      <w:pPr>
        <w:pStyle w:val="CRCoverPage"/>
        <w:tabs>
          <w:tab w:val="right" w:pos="9639"/>
        </w:tabs>
        <w:spacing w:after="0"/>
        <w:rPr>
          <w:b/>
          <w:noProof/>
          <w:sz w:val="24"/>
        </w:rPr>
      </w:pPr>
    </w:p>
    <w:p w14:paraId="115D0840" w14:textId="77777777" w:rsidR="00DA1CCC" w:rsidRPr="0099479F" w:rsidRDefault="00DA1CCC" w:rsidP="00EE24FD">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3"/>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71172F05"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2173B799"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F5727E5"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B6635" w:rsidRPr="004D139E" w14:paraId="216A8A43" w14:textId="77777777" w:rsidTr="00DA1F4F">
        <w:trPr>
          <w:trHeight w:val="225"/>
          <w:jc w:val="center"/>
          <w:ins w:id="82" w:author="Xinrong Wang" w:date="2023-07-25T18:53:00Z"/>
        </w:trPr>
        <w:tc>
          <w:tcPr>
            <w:tcW w:w="563" w:type="pct"/>
            <w:tcBorders>
              <w:top w:val="single" w:sz="4" w:space="0" w:color="auto"/>
              <w:left w:val="single" w:sz="4" w:space="0" w:color="auto"/>
              <w:bottom w:val="single" w:sz="4" w:space="0" w:color="auto"/>
              <w:right w:val="single" w:sz="4" w:space="0" w:color="auto"/>
            </w:tcBorders>
          </w:tcPr>
          <w:p w14:paraId="396F0ABC" w14:textId="22D5DDDF" w:rsidR="006B6635" w:rsidRPr="00797321" w:rsidRDefault="006B6635" w:rsidP="00DA1F4F">
            <w:pPr>
              <w:keepNext/>
              <w:keepLines/>
              <w:spacing w:after="0"/>
              <w:jc w:val="center"/>
              <w:rPr>
                <w:ins w:id="83" w:author="Xinrong Wang" w:date="2023-07-25T18:53:00Z"/>
                <w:rFonts w:ascii="Arial" w:hAnsi="Arial" w:cs="Arial"/>
                <w:sz w:val="18"/>
                <w:szCs w:val="18"/>
                <w:lang w:eastAsia="zh-CN"/>
              </w:rPr>
            </w:pPr>
            <w:ins w:id="84" w:author="Xinrong Wang" w:date="2023-07-25T18:53:00Z">
              <w:r w:rsidRPr="00797321">
                <w:rPr>
                  <w:rFonts w:ascii="Arial" w:hAnsi="Arial" w:cs="Arial"/>
                  <w:sz w:val="18"/>
                  <w:szCs w:val="18"/>
                  <w:lang w:eastAsia="zh-CN"/>
                </w:rPr>
                <w:t>n18</w:t>
              </w:r>
            </w:ins>
          </w:p>
        </w:tc>
        <w:tc>
          <w:tcPr>
            <w:tcW w:w="2219" w:type="pct"/>
            <w:tcBorders>
              <w:top w:val="single" w:sz="4" w:space="0" w:color="auto"/>
              <w:left w:val="single" w:sz="4" w:space="0" w:color="auto"/>
              <w:bottom w:val="single" w:sz="4" w:space="0" w:color="auto"/>
              <w:right w:val="single" w:sz="4" w:space="0" w:color="auto"/>
            </w:tcBorders>
          </w:tcPr>
          <w:p w14:paraId="73FBA8E2" w14:textId="77F5C905" w:rsidR="006B6635" w:rsidRPr="00797321" w:rsidRDefault="006B6635" w:rsidP="00DA1F4F">
            <w:pPr>
              <w:keepNext/>
              <w:keepLines/>
              <w:spacing w:after="0"/>
              <w:jc w:val="center"/>
              <w:rPr>
                <w:ins w:id="85" w:author="Xinrong Wang" w:date="2023-07-25T18:53:00Z"/>
                <w:rFonts w:ascii="Arial" w:hAnsi="Arial" w:cs="Arial"/>
                <w:sz w:val="18"/>
                <w:szCs w:val="18"/>
                <w:lang w:eastAsia="zh-CN"/>
              </w:rPr>
            </w:pPr>
          </w:p>
        </w:tc>
        <w:tc>
          <w:tcPr>
            <w:tcW w:w="2218" w:type="pct"/>
            <w:tcBorders>
              <w:top w:val="single" w:sz="4" w:space="0" w:color="auto"/>
              <w:left w:val="single" w:sz="4" w:space="0" w:color="auto"/>
              <w:bottom w:val="single" w:sz="4" w:space="0" w:color="auto"/>
              <w:right w:val="single" w:sz="4" w:space="0" w:color="auto"/>
            </w:tcBorders>
          </w:tcPr>
          <w:p w14:paraId="188AD719" w14:textId="3CFF801C" w:rsidR="006B6635" w:rsidRPr="004D139E" w:rsidRDefault="003B63DA" w:rsidP="00DA1F4F">
            <w:pPr>
              <w:keepNext/>
              <w:keepLines/>
              <w:spacing w:after="0"/>
              <w:jc w:val="center"/>
              <w:rPr>
                <w:ins w:id="86" w:author="Xinrong Wang" w:date="2023-07-25T18:53:00Z"/>
                <w:rFonts w:ascii="Arial" w:hAnsi="Arial" w:cs="Arial"/>
                <w:sz w:val="18"/>
                <w:szCs w:val="18"/>
                <w:lang w:eastAsia="zh-CN"/>
              </w:rPr>
            </w:pPr>
            <w:ins w:id="87" w:author="Xinrong Wang" w:date="2023-07-31T18:49:00Z">
              <w:r>
                <w:rPr>
                  <w:rFonts w:ascii="Arial" w:hAnsi="Arial" w:cs="Arial"/>
                  <w:sz w:val="18"/>
                  <w:szCs w:val="18"/>
                  <w:lang w:eastAsia="zh-CN"/>
                </w:rPr>
                <w:t>10</w:t>
              </w:r>
            </w:ins>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7DA268AF"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540C9E0F"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31880A4"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E0BC93A"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C74B0F" w:rsidRPr="004D139E" w14:paraId="4260333F" w14:textId="77777777" w:rsidTr="00DA1F4F">
        <w:trPr>
          <w:trHeight w:val="225"/>
          <w:jc w:val="center"/>
          <w:ins w:id="88"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797321" w:rsidRDefault="00C74B0F" w:rsidP="008B5AF2">
            <w:pPr>
              <w:pStyle w:val="TAC"/>
              <w:rPr>
                <w:ins w:id="89" w:author="Xinrong Wang" w:date="2023-07-25T19:09:00Z"/>
                <w:rFonts w:eastAsia="SimSun"/>
                <w:lang w:eastAsia="zh-CN"/>
              </w:rPr>
            </w:pPr>
            <w:ins w:id="90" w:author="Xinrong Wang" w:date="2023-07-25T19:10:00Z">
              <w:r w:rsidRPr="00797321">
                <w:rPr>
                  <w:rFonts w:eastAsia="SimSun"/>
                  <w:lang w:eastAsia="zh-CN"/>
                </w:rPr>
                <w:t>n47</w:t>
              </w:r>
            </w:ins>
          </w:p>
        </w:tc>
        <w:tc>
          <w:tcPr>
            <w:tcW w:w="2219" w:type="pct"/>
            <w:tcBorders>
              <w:top w:val="single" w:sz="4" w:space="0" w:color="auto"/>
              <w:left w:val="single" w:sz="4" w:space="0" w:color="auto"/>
              <w:bottom w:val="single" w:sz="4" w:space="0" w:color="auto"/>
              <w:right w:val="single" w:sz="4" w:space="0" w:color="auto"/>
            </w:tcBorders>
          </w:tcPr>
          <w:p w14:paraId="1406E4C9" w14:textId="20E3961B" w:rsidR="00C74B0F" w:rsidRPr="00797321" w:rsidRDefault="00C74B0F" w:rsidP="008B5AF2">
            <w:pPr>
              <w:pStyle w:val="TAC"/>
              <w:rPr>
                <w:ins w:id="91" w:author="Xinrong Wang" w:date="2023-07-25T19:09:00Z"/>
                <w:rFonts w:eastAsia="SimSun"/>
                <w:lang w:eastAsia="zh-CN"/>
              </w:rPr>
            </w:pPr>
          </w:p>
        </w:tc>
        <w:tc>
          <w:tcPr>
            <w:tcW w:w="2218" w:type="pct"/>
            <w:tcBorders>
              <w:top w:val="single" w:sz="4" w:space="0" w:color="auto"/>
              <w:left w:val="single" w:sz="4" w:space="0" w:color="auto"/>
              <w:bottom w:val="single" w:sz="4" w:space="0" w:color="auto"/>
              <w:right w:val="single" w:sz="4" w:space="0" w:color="auto"/>
            </w:tcBorders>
          </w:tcPr>
          <w:p w14:paraId="6783B268" w14:textId="6FC17BF4" w:rsidR="00C74B0F" w:rsidRPr="004D139E" w:rsidRDefault="008756CA" w:rsidP="008B5AF2">
            <w:pPr>
              <w:pStyle w:val="TAC"/>
              <w:rPr>
                <w:ins w:id="92" w:author="Xinrong Wang" w:date="2023-07-25T19:09:00Z"/>
                <w:rFonts w:eastAsia="SimSun"/>
                <w:lang w:eastAsia="zh-CN"/>
              </w:rPr>
            </w:pPr>
            <w:ins w:id="93" w:author="Xinrong Wang" w:date="2023-08-01T12:09:00Z">
              <w:r>
                <w:rPr>
                  <w:rFonts w:eastAsia="SimSun"/>
                  <w:lang w:eastAsia="zh-CN"/>
                </w:rPr>
                <w:t>20</w:t>
              </w:r>
            </w:ins>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0F7E9457" w:rsidR="008B5AF2" w:rsidRPr="004D139E" w:rsidRDefault="008B5AF2" w:rsidP="008B5AF2">
            <w:pPr>
              <w:pStyle w:val="TAC"/>
              <w:rPr>
                <w:rFonts w:eastAsia="SimSun"/>
                <w:lang w:eastAsia="zh-CN"/>
              </w:rPr>
            </w:pPr>
            <w:r w:rsidRPr="00D418B5">
              <w:rPr>
                <w:rFonts w:eastAsia="SimSun"/>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4A90B0F0" w14:textId="3317C0F9" w:rsidR="008B5AF2" w:rsidRPr="00797321" w:rsidRDefault="008B5AF2" w:rsidP="008B5AF2">
            <w:pPr>
              <w:pStyle w:val="TAC"/>
              <w:rPr>
                <w:rFonts w:eastAsia="SimSun"/>
                <w:lang w:eastAsia="zh-CN"/>
              </w:rPr>
            </w:pPr>
            <w:r w:rsidRPr="00797321">
              <w:rPr>
                <w:rFonts w:eastAsia="SimSun"/>
                <w:lang w:eastAsia="zh-CN"/>
              </w:rPr>
              <w:t>20</w:t>
            </w:r>
            <w:r w:rsidRPr="00797321">
              <w:rPr>
                <w:rFonts w:eastAsia="SimSun"/>
                <w:vertAlign w:val="superscript"/>
                <w:lang w:eastAsia="zh-CN"/>
              </w:rPr>
              <w:t>4</w:t>
            </w:r>
            <w:r w:rsidRPr="00797321">
              <w:rPr>
                <w:rFonts w:eastAsia="SimSun"/>
                <w:lang w:eastAsia="zh-CN"/>
              </w:rPr>
              <w:t>, 40</w:t>
            </w:r>
            <w:r w:rsidRPr="00797321">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797321" w:rsidRDefault="008B5AF2" w:rsidP="008B5AF2">
            <w:pPr>
              <w:pStyle w:val="TAC"/>
              <w:rPr>
                <w:rFonts w:eastAsia="SimSun"/>
                <w:lang w:eastAsia="zh-CN"/>
              </w:rPr>
            </w:pPr>
            <w:r w:rsidRPr="00797321">
              <w:rPr>
                <w:rFonts w:eastAsia="SimSun"/>
                <w:lang w:eastAsia="zh-CN"/>
              </w:rPr>
              <w:t>15</w:t>
            </w:r>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54629D8C" w:rsidR="008B5AF2" w:rsidRPr="004D139E" w:rsidRDefault="008B5AF2" w:rsidP="008B5AF2">
            <w:pPr>
              <w:pStyle w:val="TAC"/>
              <w:rPr>
                <w:rFonts w:eastAsia="SimSun"/>
                <w:lang w:eastAsia="zh-CN"/>
              </w:rPr>
            </w:pPr>
            <w:r w:rsidRPr="004D139E">
              <w:rPr>
                <w:lang w:eastAsia="zh-CN"/>
              </w:rPr>
              <w:t>n50</w:t>
            </w:r>
          </w:p>
        </w:tc>
        <w:tc>
          <w:tcPr>
            <w:tcW w:w="2219" w:type="pct"/>
            <w:tcBorders>
              <w:top w:val="single" w:sz="4" w:space="0" w:color="auto"/>
              <w:left w:val="single" w:sz="4" w:space="0" w:color="auto"/>
              <w:bottom w:val="single" w:sz="4" w:space="0" w:color="auto"/>
              <w:right w:val="single" w:sz="4" w:space="0" w:color="auto"/>
            </w:tcBorders>
            <w:hideMark/>
          </w:tcPr>
          <w:p w14:paraId="646512CD" w14:textId="3D0B5CD9" w:rsidR="008B5AF2" w:rsidRPr="00797321" w:rsidRDefault="008B5AF2" w:rsidP="008B5AF2">
            <w:pPr>
              <w:pStyle w:val="TAC"/>
              <w:rPr>
                <w:rFonts w:eastAsia="SimSun"/>
                <w:lang w:eastAsia="zh-CN"/>
              </w:rPr>
            </w:pPr>
            <w:r w:rsidRPr="00797321">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797321" w:rsidRDefault="008B5AF2" w:rsidP="008B5AF2">
            <w:pPr>
              <w:pStyle w:val="TAC"/>
              <w:rPr>
                <w:rFonts w:eastAsiaTheme="minorEastAsia"/>
                <w:lang w:eastAsia="zh-CN"/>
              </w:rPr>
            </w:pPr>
            <w:r w:rsidRPr="00797321">
              <w:rPr>
                <w:rFonts w:eastAsia="SimSun"/>
                <w:lang w:eastAsia="zh-CN"/>
              </w:rPr>
              <w:t>15</w:t>
            </w:r>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797321" w:rsidRDefault="008B5AF2" w:rsidP="008B5AF2">
            <w:pPr>
              <w:pStyle w:val="TAC"/>
              <w:rPr>
                <w:rFonts w:eastAsia="Yu Mincho"/>
              </w:rPr>
            </w:pPr>
            <w:r w:rsidRPr="00797321">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797321" w:rsidRDefault="008B5AF2" w:rsidP="008B5AF2">
            <w:pPr>
              <w:pStyle w:val="TAC"/>
              <w:rPr>
                <w:rFonts w:eastAsia="Yu Mincho"/>
              </w:rPr>
            </w:pPr>
            <w:r w:rsidRPr="00797321">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797321" w:rsidRDefault="008B5AF2" w:rsidP="008B5AF2">
            <w:pPr>
              <w:pStyle w:val="TAC"/>
              <w:rPr>
                <w:rFonts w:eastAsia="Yu Mincho"/>
              </w:rPr>
            </w:pPr>
            <w:r w:rsidRPr="00797321">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797321" w:rsidRDefault="008B5AF2" w:rsidP="008B5AF2">
            <w:pPr>
              <w:pStyle w:val="TAC"/>
              <w:rPr>
                <w:rFonts w:eastAsia="Yu Mincho"/>
              </w:rPr>
            </w:pPr>
            <w:r w:rsidRPr="00797321">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797321" w:rsidRDefault="008B5AF2" w:rsidP="008B5AF2">
            <w:pPr>
              <w:pStyle w:val="TAC"/>
              <w:rPr>
                <w:rFonts w:eastAsia="SimSun"/>
                <w:lang w:eastAsia="zh-CN"/>
              </w:rPr>
            </w:pPr>
            <w:r w:rsidRPr="00797321">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797321" w:rsidRDefault="008B5AF2" w:rsidP="008B5AF2">
            <w:pPr>
              <w:pStyle w:val="TAC"/>
              <w:rPr>
                <w:rFonts w:eastAsia="SimSun"/>
                <w:lang w:eastAsia="zh-CN"/>
              </w:rPr>
            </w:pPr>
            <w:r w:rsidRPr="00797321">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797321" w:rsidRDefault="008B5AF2" w:rsidP="008B5AF2">
            <w:pPr>
              <w:pStyle w:val="TAC"/>
              <w:rPr>
                <w:rFonts w:eastAsia="Yu Mincho"/>
              </w:rPr>
            </w:pPr>
            <w:r w:rsidRPr="00797321">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FA2B611" w:rsidR="008B5AF2" w:rsidRPr="00797321" w:rsidRDefault="003B63DA" w:rsidP="008B5AF2">
            <w:pPr>
              <w:pStyle w:val="TAC"/>
              <w:rPr>
                <w:rFonts w:eastAsia="Yu Mincho"/>
              </w:rPr>
            </w:pPr>
            <w:ins w:id="94" w:author="Xinrong Wang" w:date="2023-07-31T18:52:00Z">
              <w:r w:rsidRPr="00797321">
                <w:rPr>
                  <w:lang w:eastAsia="zh-CN"/>
                </w:rPr>
                <w:t>15</w:t>
              </w:r>
            </w:ins>
            <w:del w:id="95" w:author="Xinrong Wang" w:date="2023-07-31T18:52:00Z">
              <w:r w:rsidR="008B5AF2" w:rsidRPr="00797321" w:rsidDel="003B63DA">
                <w:rPr>
                  <w:lang w:eastAsia="zh-CN"/>
                </w:rPr>
                <w:delText>10</w:delText>
              </w:r>
              <w:r w:rsidR="008B5AF2" w:rsidRPr="00797321" w:rsidDel="003B63DA">
                <w:rPr>
                  <w:vertAlign w:val="superscript"/>
                  <w:lang w:eastAsia="zh-CN"/>
                </w:rPr>
                <w:delText>8</w:delText>
              </w:r>
            </w:del>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0A2DFE4A" w:rsidR="008B5AF2" w:rsidRPr="004D139E" w:rsidRDefault="008B5AF2" w:rsidP="008B5AF2">
            <w:pPr>
              <w:pStyle w:val="TAC"/>
              <w:rPr>
                <w:rFonts w:eastAsia="Yu Mincho"/>
              </w:rPr>
            </w:pPr>
            <w:r w:rsidRPr="004D139E">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32FC7F44" w14:textId="4D2A938F" w:rsidR="008B5AF2" w:rsidRPr="00797321" w:rsidRDefault="008B5AF2" w:rsidP="008B5AF2">
            <w:pPr>
              <w:pStyle w:val="TAC"/>
              <w:rPr>
                <w:rFonts w:eastAsia="Yu Mincho"/>
              </w:rPr>
            </w:pPr>
            <w:r w:rsidRPr="00797321">
              <w:rPr>
                <w:rFonts w:eastAsia="Yu Mincho"/>
              </w:rPr>
              <w:t>15</w:t>
            </w:r>
            <w:r w:rsidR="00797321" w:rsidRPr="00797321">
              <w:rPr>
                <w:rFonts w:eastAsia="SimSun"/>
                <w:vertAlign w:val="superscript"/>
                <w:lang w:eastAsia="zh-CN"/>
              </w:rPr>
              <w:t>2</w:t>
            </w:r>
            <w:r w:rsidR="00797321" w:rsidRPr="00797321">
              <w:rPr>
                <w:lang w:eastAsia="zh-CN"/>
              </w:rPr>
              <w:t>, 1</w:t>
            </w:r>
            <w:r w:rsidR="00797321" w:rsidRPr="00797321">
              <w:rPr>
                <w:rFonts w:eastAsia="SimSun"/>
                <w:lang w:eastAsia="zh-CN"/>
              </w:rPr>
              <w:t>0</w:t>
            </w:r>
            <w:r w:rsidR="00797321" w:rsidRPr="00797321">
              <w:rPr>
                <w:rFonts w:eastAsia="SimSun"/>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BAB22FB" w14:textId="6AE3F61D" w:rsidR="008B5AF2" w:rsidRPr="00797321" w:rsidRDefault="003B63DA" w:rsidP="008B5AF2">
            <w:pPr>
              <w:pStyle w:val="TAC"/>
              <w:rPr>
                <w:rFonts w:eastAsia="Yu Mincho"/>
              </w:rPr>
            </w:pPr>
            <w:ins w:id="96" w:author="Xinrong Wang" w:date="2023-07-31T18:53:00Z">
              <w:r w:rsidRPr="00797321">
                <w:rPr>
                  <w:lang w:eastAsia="zh-CN"/>
                </w:rPr>
                <w:t>15</w:t>
              </w:r>
            </w:ins>
            <w:ins w:id="97" w:author="Xinrong Wang" w:date="2023-08-21T10:03:00Z">
              <w:r w:rsidR="00797321" w:rsidRPr="00797321">
                <w:rPr>
                  <w:rFonts w:eastAsia="SimSun"/>
                  <w:vertAlign w:val="superscript"/>
                  <w:lang w:eastAsia="zh-CN"/>
                </w:rPr>
                <w:t>2</w:t>
              </w:r>
              <w:r w:rsidR="00797321" w:rsidRPr="00797321">
                <w:rPr>
                  <w:lang w:eastAsia="zh-CN"/>
                </w:rPr>
                <w:t xml:space="preserve">, </w:t>
              </w:r>
            </w:ins>
            <w:r w:rsidR="008B5AF2" w:rsidRPr="00797321">
              <w:rPr>
                <w:lang w:eastAsia="zh-CN"/>
              </w:rPr>
              <w:t>10</w:t>
            </w:r>
            <w:ins w:id="98" w:author="Xinrong Wang" w:date="2023-08-21T10:03:00Z">
              <w:r w:rsidR="00797321" w:rsidRPr="00797321">
                <w:rPr>
                  <w:rFonts w:eastAsia="SimSun"/>
                  <w:vertAlign w:val="superscript"/>
                  <w:lang w:eastAsia="zh-CN"/>
                </w:rPr>
                <w:t>3</w:t>
              </w:r>
            </w:ins>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37BA8C1"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3998E523" w:rsidR="008B5AF2" w:rsidRPr="004D139E" w:rsidRDefault="003B63DA" w:rsidP="008B5AF2">
            <w:pPr>
              <w:pStyle w:val="TAC"/>
              <w:rPr>
                <w:rFonts w:eastAsia="Yu Mincho"/>
              </w:rPr>
            </w:pPr>
            <w:ins w:id="99" w:author="Xinrong Wang" w:date="2023-07-31T18:53:00Z">
              <w:r>
                <w:rPr>
                  <w:lang w:eastAsia="zh-CN"/>
                </w:rPr>
                <w:t>15</w:t>
              </w:r>
            </w:ins>
            <w:del w:id="100" w:author="Xinrong Wang" w:date="2023-07-31T18:53:00Z">
              <w:r w:rsidR="008B5AF2" w:rsidRPr="004D139E" w:rsidDel="003B63DA">
                <w:rPr>
                  <w:lang w:eastAsia="zh-CN"/>
                </w:rPr>
                <w:delText>10</w:delText>
              </w:r>
            </w:del>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5F15B701" w:rsidR="008B5AF2" w:rsidRPr="004D139E" w:rsidRDefault="008B5AF2" w:rsidP="008B5AF2">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2C9DFA8" w14:textId="5A05B4D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39D46361" w:rsidR="008B5AF2" w:rsidRPr="00797321" w:rsidRDefault="008B5AF2" w:rsidP="008B5AF2">
            <w:pPr>
              <w:pStyle w:val="TAC"/>
              <w:rPr>
                <w:lang w:eastAsia="zh-CN"/>
              </w:rPr>
            </w:pPr>
            <w:r w:rsidRPr="00797321">
              <w:rPr>
                <w:lang w:eastAsia="zh-CN"/>
              </w:rPr>
              <w:t>[</w:t>
            </w:r>
            <w:ins w:id="101" w:author="Xinrong Wang" w:date="2023-07-31T18:55:00Z">
              <w:r w:rsidR="003B63DA" w:rsidRPr="00797321">
                <w:rPr>
                  <w:lang w:eastAsia="zh-CN"/>
                </w:rPr>
                <w:t>5</w:t>
              </w:r>
            </w:ins>
            <w:ins w:id="102" w:author="Xinrong Wang" w:date="2023-08-21T09:59:00Z">
              <w:r w:rsidR="00797321" w:rsidRPr="00797321">
                <w:rPr>
                  <w:rFonts w:eastAsia="SimSun"/>
                  <w:vertAlign w:val="superscript"/>
                  <w:lang w:eastAsia="zh-CN"/>
                </w:rPr>
                <w:t>2</w:t>
              </w:r>
              <w:r w:rsidR="00797321" w:rsidRPr="00797321">
                <w:rPr>
                  <w:lang w:eastAsia="zh-CN"/>
                </w:rPr>
                <w:t>,</w:t>
              </w:r>
            </w:ins>
            <w:r w:rsidRPr="00797321">
              <w:rPr>
                <w:lang w:eastAsia="zh-CN"/>
              </w:rPr>
              <w:t>10</w:t>
            </w:r>
            <w:ins w:id="103" w:author="Xinrong Wang" w:date="2023-08-21T09:59:00Z">
              <w:r w:rsidR="00797321" w:rsidRPr="00797321">
                <w:rPr>
                  <w:rFonts w:eastAsia="SimSun"/>
                  <w:vertAlign w:val="superscript"/>
                  <w:lang w:eastAsia="zh-CN"/>
                </w:rPr>
                <w:t>3</w:t>
              </w:r>
            </w:ins>
            <w:r w:rsidRPr="00797321">
              <w:rPr>
                <w:lang w:eastAsia="zh-CN"/>
              </w:rPr>
              <w:t>]</w:t>
            </w:r>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797321" w:rsidRDefault="008B5AF2" w:rsidP="008B5AF2">
            <w:pPr>
              <w:pStyle w:val="TAC"/>
              <w:rPr>
                <w:lang w:eastAsia="zh-CN"/>
              </w:rPr>
            </w:pPr>
            <w:r w:rsidRPr="00797321">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47A40B1F" w:rsidR="008B5AF2" w:rsidRPr="004D139E" w:rsidRDefault="008B5AF2" w:rsidP="008B5AF2">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8E3F831" w14:textId="27F7E6A3"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3E139168" w:rsidR="008B5AF2" w:rsidRPr="00797321" w:rsidRDefault="008B5AF2" w:rsidP="008B5AF2">
            <w:pPr>
              <w:pStyle w:val="TAC"/>
              <w:rPr>
                <w:lang w:eastAsia="zh-CN"/>
              </w:rPr>
            </w:pPr>
            <w:r w:rsidRPr="00797321">
              <w:rPr>
                <w:lang w:eastAsia="zh-CN"/>
              </w:rPr>
              <w:t>[</w:t>
            </w:r>
            <w:ins w:id="104" w:author="Xinrong Wang" w:date="2023-07-31T18:55:00Z">
              <w:r w:rsidR="00797321" w:rsidRPr="00797321">
                <w:rPr>
                  <w:lang w:eastAsia="zh-CN"/>
                </w:rPr>
                <w:t>5</w:t>
              </w:r>
            </w:ins>
            <w:ins w:id="105" w:author="Xinrong Wang" w:date="2023-08-21T09:59:00Z">
              <w:r w:rsidR="00797321" w:rsidRPr="00797321">
                <w:rPr>
                  <w:rFonts w:eastAsia="SimSun"/>
                  <w:vertAlign w:val="superscript"/>
                  <w:lang w:eastAsia="zh-CN"/>
                </w:rPr>
                <w:t>2</w:t>
              </w:r>
              <w:r w:rsidR="00797321" w:rsidRPr="00797321">
                <w:rPr>
                  <w:lang w:eastAsia="zh-CN"/>
                </w:rPr>
                <w:t>,</w:t>
              </w:r>
            </w:ins>
            <w:r w:rsidR="00797321" w:rsidRPr="00797321">
              <w:rPr>
                <w:lang w:eastAsia="zh-CN"/>
              </w:rPr>
              <w:t>10</w:t>
            </w:r>
            <w:ins w:id="106" w:author="Xinrong Wang" w:date="2023-08-21T09:59:00Z">
              <w:r w:rsidR="00797321" w:rsidRPr="00797321">
                <w:rPr>
                  <w:rFonts w:eastAsia="SimSun"/>
                  <w:vertAlign w:val="superscript"/>
                  <w:lang w:eastAsia="zh-CN"/>
                </w:rPr>
                <w:t>3</w:t>
              </w:r>
            </w:ins>
            <w:r w:rsidRPr="00797321">
              <w:rPr>
                <w:lang w:eastAsia="zh-CN"/>
              </w:rPr>
              <w:t>]</w:t>
            </w:r>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006FED71"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lastRenderedPageBreak/>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41021754" w:rsidR="00811793" w:rsidRPr="008B5AF2" w:rsidRDefault="008B5AF2" w:rsidP="00540D76">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4D6FA0BE"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01489" w14:textId="77777777" w:rsidR="007565B7" w:rsidRDefault="007565B7">
      <w:r>
        <w:separator/>
      </w:r>
    </w:p>
  </w:endnote>
  <w:endnote w:type="continuationSeparator" w:id="0">
    <w:p w14:paraId="66CEBC94" w14:textId="77777777" w:rsidR="007565B7" w:rsidRDefault="0075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15BC9" w14:textId="77777777" w:rsidR="007565B7" w:rsidRDefault="007565B7">
      <w:r>
        <w:separator/>
      </w:r>
    </w:p>
  </w:footnote>
  <w:footnote w:type="continuationSeparator" w:id="0">
    <w:p w14:paraId="716CBB51" w14:textId="77777777" w:rsidR="007565B7" w:rsidRDefault="0075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2EF8" w14:textId="77777777" w:rsidR="0073508F" w:rsidRDefault="00735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F365EB"/>
    <w:multiLevelType w:val="hybridMultilevel"/>
    <w:tmpl w:val="7BAE63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4877C3D"/>
    <w:multiLevelType w:val="hybridMultilevel"/>
    <w:tmpl w:val="297C0142"/>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F43288E"/>
    <w:multiLevelType w:val="hybridMultilevel"/>
    <w:tmpl w:val="FED61A6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D30364"/>
    <w:multiLevelType w:val="hybridMultilevel"/>
    <w:tmpl w:val="7068A1A0"/>
    <w:lvl w:ilvl="0" w:tplc="2C4A58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A56E58"/>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43"/>
  </w:num>
  <w:num w:numId="2" w16cid:durableId="236019588">
    <w:abstractNumId w:val="17"/>
  </w:num>
  <w:num w:numId="3" w16cid:durableId="1244683164">
    <w:abstractNumId w:val="26"/>
  </w:num>
  <w:num w:numId="4" w16cid:durableId="762266191">
    <w:abstractNumId w:val="19"/>
  </w:num>
  <w:num w:numId="5" w16cid:durableId="496502396">
    <w:abstractNumId w:val="29"/>
  </w:num>
  <w:num w:numId="6" w16cid:durableId="1096244619">
    <w:abstractNumId w:val="5"/>
  </w:num>
  <w:num w:numId="7" w16cid:durableId="2087917902">
    <w:abstractNumId w:val="44"/>
  </w:num>
  <w:num w:numId="8" w16cid:durableId="1689478432">
    <w:abstractNumId w:val="37"/>
  </w:num>
  <w:num w:numId="9" w16cid:durableId="2082562536">
    <w:abstractNumId w:val="28"/>
  </w:num>
  <w:num w:numId="10" w16cid:durableId="715079969">
    <w:abstractNumId w:val="36"/>
  </w:num>
  <w:num w:numId="11" w16cid:durableId="664552897">
    <w:abstractNumId w:val="41"/>
  </w:num>
  <w:num w:numId="12" w16cid:durableId="1715083895">
    <w:abstractNumId w:val="9"/>
  </w:num>
  <w:num w:numId="13" w16cid:durableId="1089427264">
    <w:abstractNumId w:val="35"/>
  </w:num>
  <w:num w:numId="14" w16cid:durableId="1146162640">
    <w:abstractNumId w:val="33"/>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5"/>
  </w:num>
  <w:num w:numId="20" w16cid:durableId="1646355109">
    <w:abstractNumId w:val="16"/>
  </w:num>
  <w:num w:numId="21" w16cid:durableId="542138113">
    <w:abstractNumId w:val="40"/>
  </w:num>
  <w:num w:numId="22" w16cid:durableId="2090032717">
    <w:abstractNumId w:val="45"/>
  </w:num>
  <w:num w:numId="23" w16cid:durableId="1590694543">
    <w:abstractNumId w:val="46"/>
  </w:num>
  <w:num w:numId="24" w16cid:durableId="1571502803">
    <w:abstractNumId w:val="18"/>
  </w:num>
  <w:num w:numId="25" w16cid:durableId="1355575256">
    <w:abstractNumId w:val="22"/>
  </w:num>
  <w:num w:numId="26" w16cid:durableId="1788231617">
    <w:abstractNumId w:val="14"/>
  </w:num>
  <w:num w:numId="27" w16cid:durableId="1572764795">
    <w:abstractNumId w:val="38"/>
  </w:num>
  <w:num w:numId="28" w16cid:durableId="2082361122">
    <w:abstractNumId w:val="42"/>
  </w:num>
  <w:num w:numId="29" w16cid:durableId="637956319">
    <w:abstractNumId w:val="21"/>
  </w:num>
  <w:num w:numId="30" w16cid:durableId="219288927">
    <w:abstractNumId w:val="12"/>
  </w:num>
  <w:num w:numId="31" w16cid:durableId="1584797606">
    <w:abstractNumId w:val="32"/>
  </w:num>
  <w:num w:numId="32" w16cid:durableId="829909837">
    <w:abstractNumId w:val="15"/>
  </w:num>
  <w:num w:numId="33" w16cid:durableId="1735620883">
    <w:abstractNumId w:val="3"/>
  </w:num>
  <w:num w:numId="34" w16cid:durableId="700015468">
    <w:abstractNumId w:val="23"/>
  </w:num>
  <w:num w:numId="35" w16cid:durableId="2017075189">
    <w:abstractNumId w:val="30"/>
  </w:num>
  <w:num w:numId="36" w16cid:durableId="43220637">
    <w:abstractNumId w:val="11"/>
  </w:num>
  <w:num w:numId="37" w16cid:durableId="512501113">
    <w:abstractNumId w:val="13"/>
  </w:num>
  <w:num w:numId="38" w16cid:durableId="1017274942">
    <w:abstractNumId w:val="39"/>
  </w:num>
  <w:num w:numId="39" w16cid:durableId="1123228405">
    <w:abstractNumId w:val="1"/>
  </w:num>
  <w:num w:numId="40" w16cid:durableId="1642147510">
    <w:abstractNumId w:val="0"/>
  </w:num>
  <w:num w:numId="41" w16cid:durableId="1103184993">
    <w:abstractNumId w:val="24"/>
  </w:num>
  <w:num w:numId="42" w16cid:durableId="980384073">
    <w:abstractNumId w:val="20"/>
  </w:num>
  <w:num w:numId="43" w16cid:durableId="1751392668">
    <w:abstractNumId w:val="6"/>
  </w:num>
  <w:num w:numId="44" w16cid:durableId="2022273651">
    <w:abstractNumId w:val="10"/>
  </w:num>
  <w:num w:numId="45" w16cid:durableId="1924991504">
    <w:abstractNumId w:val="34"/>
  </w:num>
  <w:num w:numId="46" w16cid:durableId="1621106240">
    <w:abstractNumId w:val="31"/>
  </w:num>
  <w:num w:numId="47" w16cid:durableId="206825717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463F"/>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4CE3"/>
    <w:rsid w:val="001A7B60"/>
    <w:rsid w:val="001B232E"/>
    <w:rsid w:val="001B3A5B"/>
    <w:rsid w:val="001B3E53"/>
    <w:rsid w:val="001B4188"/>
    <w:rsid w:val="001B52F0"/>
    <w:rsid w:val="001B7A65"/>
    <w:rsid w:val="001D65D8"/>
    <w:rsid w:val="001E41F3"/>
    <w:rsid w:val="001E6879"/>
    <w:rsid w:val="001F1330"/>
    <w:rsid w:val="001F6A44"/>
    <w:rsid w:val="0020793E"/>
    <w:rsid w:val="00222040"/>
    <w:rsid w:val="00224BD4"/>
    <w:rsid w:val="00225578"/>
    <w:rsid w:val="002257BD"/>
    <w:rsid w:val="00232924"/>
    <w:rsid w:val="002339CC"/>
    <w:rsid w:val="00245970"/>
    <w:rsid w:val="00247826"/>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0A5F"/>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2292"/>
    <w:rsid w:val="00337A4B"/>
    <w:rsid w:val="003408BD"/>
    <w:rsid w:val="003428D0"/>
    <w:rsid w:val="00345365"/>
    <w:rsid w:val="00346944"/>
    <w:rsid w:val="00347C2F"/>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5F95"/>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4EE9"/>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0D76"/>
    <w:rsid w:val="00541740"/>
    <w:rsid w:val="00541B60"/>
    <w:rsid w:val="00543962"/>
    <w:rsid w:val="00544E6B"/>
    <w:rsid w:val="00547111"/>
    <w:rsid w:val="0055159A"/>
    <w:rsid w:val="005548BA"/>
    <w:rsid w:val="005608AB"/>
    <w:rsid w:val="00565D12"/>
    <w:rsid w:val="005664EC"/>
    <w:rsid w:val="00580E51"/>
    <w:rsid w:val="00581AA1"/>
    <w:rsid w:val="0058326E"/>
    <w:rsid w:val="005835AD"/>
    <w:rsid w:val="00583947"/>
    <w:rsid w:val="00592A61"/>
    <w:rsid w:val="00592D74"/>
    <w:rsid w:val="00597AC2"/>
    <w:rsid w:val="005A22CB"/>
    <w:rsid w:val="005A3882"/>
    <w:rsid w:val="005A631C"/>
    <w:rsid w:val="005B15BC"/>
    <w:rsid w:val="005B3ED4"/>
    <w:rsid w:val="005B49AE"/>
    <w:rsid w:val="005D4265"/>
    <w:rsid w:val="005D44B1"/>
    <w:rsid w:val="005D5305"/>
    <w:rsid w:val="005D775B"/>
    <w:rsid w:val="005E22A6"/>
    <w:rsid w:val="005E29F2"/>
    <w:rsid w:val="005E2C44"/>
    <w:rsid w:val="005E334D"/>
    <w:rsid w:val="005E4FC5"/>
    <w:rsid w:val="005F193F"/>
    <w:rsid w:val="005F26DF"/>
    <w:rsid w:val="005F4264"/>
    <w:rsid w:val="005F4A2E"/>
    <w:rsid w:val="005F625A"/>
    <w:rsid w:val="00601507"/>
    <w:rsid w:val="006046CB"/>
    <w:rsid w:val="00611797"/>
    <w:rsid w:val="00613E6C"/>
    <w:rsid w:val="006150B6"/>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508F"/>
    <w:rsid w:val="00736BD2"/>
    <w:rsid w:val="007478C4"/>
    <w:rsid w:val="00753510"/>
    <w:rsid w:val="007565B7"/>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321"/>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2489"/>
    <w:rsid w:val="007F7259"/>
    <w:rsid w:val="007F77E1"/>
    <w:rsid w:val="00802B46"/>
    <w:rsid w:val="00803FBA"/>
    <w:rsid w:val="008040A8"/>
    <w:rsid w:val="00807267"/>
    <w:rsid w:val="0081011B"/>
    <w:rsid w:val="00810F40"/>
    <w:rsid w:val="00811793"/>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0F8"/>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396B"/>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144"/>
    <w:rsid w:val="00923D1F"/>
    <w:rsid w:val="00924C2B"/>
    <w:rsid w:val="00930C37"/>
    <w:rsid w:val="00931CCF"/>
    <w:rsid w:val="00932D30"/>
    <w:rsid w:val="00941E30"/>
    <w:rsid w:val="009436B9"/>
    <w:rsid w:val="009448CC"/>
    <w:rsid w:val="00945F3C"/>
    <w:rsid w:val="0096303F"/>
    <w:rsid w:val="0097077B"/>
    <w:rsid w:val="009733E7"/>
    <w:rsid w:val="009740F9"/>
    <w:rsid w:val="0097437C"/>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631"/>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0F6D"/>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551"/>
    <w:rsid w:val="00B258BB"/>
    <w:rsid w:val="00B25D3E"/>
    <w:rsid w:val="00B3079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10D7"/>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4B0F"/>
    <w:rsid w:val="00C767CC"/>
    <w:rsid w:val="00C775AE"/>
    <w:rsid w:val="00C8248E"/>
    <w:rsid w:val="00C90863"/>
    <w:rsid w:val="00C93C75"/>
    <w:rsid w:val="00C9507E"/>
    <w:rsid w:val="00C95985"/>
    <w:rsid w:val="00CA3936"/>
    <w:rsid w:val="00CA46F3"/>
    <w:rsid w:val="00CA4E98"/>
    <w:rsid w:val="00CB18BD"/>
    <w:rsid w:val="00CB5A33"/>
    <w:rsid w:val="00CB6FD2"/>
    <w:rsid w:val="00CB76F3"/>
    <w:rsid w:val="00CC0BD7"/>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2739"/>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18B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667F"/>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05EC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68541991">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7408538">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8</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1900-01-01T07:59:39Z</cp:lastPrinted>
  <dcterms:created xsi:type="dcterms:W3CDTF">2023-08-23T09:26:00Z</dcterms:created>
  <dcterms:modified xsi:type="dcterms:W3CDTF">2023-08-23T12:54:00Z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